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3DE93" w14:textId="5275FD38" w:rsidR="009319FE" w:rsidRPr="005C3EC1" w:rsidRDefault="009319FE" w:rsidP="009319FE">
      <w:pPr>
        <w:spacing w:after="180"/>
        <w:rPr>
          <w:rFonts w:ascii="Arial" w:hAnsi="Arial" w:cs="Arial"/>
          <w:b/>
        </w:rPr>
      </w:pPr>
      <w:r w:rsidRPr="005C3EC1">
        <w:rPr>
          <w:rFonts w:ascii="Arial" w:hAnsi="Arial" w:cs="Arial"/>
          <w:b/>
        </w:rPr>
        <w:t>3GPP TSG-RAN WG4 Meeting # 106bis-e</w:t>
      </w:r>
      <w:r w:rsidRPr="005C3EC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C7046" w:rsidRPr="00FC7046">
        <w:rPr>
          <w:rFonts w:ascii="Arial" w:hAnsi="Arial" w:cs="Arial"/>
          <w:b/>
        </w:rPr>
        <w:t>R4-2304676</w:t>
      </w:r>
    </w:p>
    <w:p w14:paraId="6A2E6239" w14:textId="77777777" w:rsidR="009319FE" w:rsidRDefault="009319FE" w:rsidP="009319FE">
      <w:pPr>
        <w:spacing w:after="180"/>
        <w:rPr>
          <w:rFonts w:ascii="Arial" w:hAnsi="Arial" w:cs="Arial"/>
          <w:b/>
        </w:rPr>
      </w:pPr>
      <w:r w:rsidRPr="005C3EC1">
        <w:rPr>
          <w:rFonts w:ascii="Arial" w:hAnsi="Arial" w:cs="Arial"/>
          <w:b/>
        </w:rPr>
        <w:t>Online, April 17 – April 26, 2023</w:t>
      </w:r>
    </w:p>
    <w:p w14:paraId="376C5E3C" w14:textId="3017DA65" w:rsidR="007A6CB1" w:rsidRDefault="007A6CB1"/>
    <w:p w14:paraId="5786ECD2" w14:textId="733F990F" w:rsidR="00FB29AE" w:rsidRPr="00FC4644" w:rsidRDefault="00FB29AE" w:rsidP="00FB29AE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>
        <w:rPr>
          <w:rFonts w:ascii="Arial" w:hAnsi="Arial" w:cs="Arial"/>
          <w:b/>
          <w:noProof/>
          <w:lang w:val="sv-SE" w:eastAsia="en-US"/>
        </w:rPr>
        <w:tab/>
      </w:r>
      <w:r>
        <w:rPr>
          <w:rFonts w:ascii="Arial" w:hAnsi="Arial" w:cs="Arial"/>
          <w:bCs/>
          <w:noProof/>
          <w:lang w:val="sv-SE" w:eastAsia="en-US"/>
        </w:rPr>
        <w:t>5.1</w:t>
      </w:r>
      <w:r w:rsidR="003674BE">
        <w:rPr>
          <w:rFonts w:ascii="Arial" w:hAnsi="Arial" w:cs="Arial"/>
          <w:bCs/>
          <w:noProof/>
          <w:lang w:val="sv-SE" w:eastAsia="en-US"/>
        </w:rPr>
        <w:t>4</w:t>
      </w:r>
      <w:r>
        <w:rPr>
          <w:rFonts w:ascii="Arial" w:hAnsi="Arial" w:cs="Arial"/>
          <w:bCs/>
          <w:noProof/>
          <w:lang w:val="sv-SE" w:eastAsia="en-US"/>
        </w:rPr>
        <w:t>.2.3</w:t>
      </w:r>
    </w:p>
    <w:p w14:paraId="6E38226E" w14:textId="77777777" w:rsidR="00FB29AE" w:rsidRPr="00CF6EC9" w:rsidRDefault="00FB29AE" w:rsidP="00FB29AE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7A8DD69C" w14:textId="569F5471" w:rsidR="00FB29AE" w:rsidRPr="00C757FF" w:rsidRDefault="00FB29AE" w:rsidP="00FB29AE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/>
          <w:bCs/>
          <w:noProof/>
          <w:lang w:eastAsia="en-US"/>
        </w:rPr>
        <w:t xml:space="preserve">TP </w:t>
      </w:r>
      <w:r w:rsidR="001564F9">
        <w:rPr>
          <w:rFonts w:ascii="Arial" w:hAnsi="Arial"/>
          <w:bCs/>
          <w:noProof/>
          <w:lang w:eastAsia="en-US"/>
        </w:rPr>
        <w:t xml:space="preserve">on </w:t>
      </w:r>
      <w:r>
        <w:rPr>
          <w:rFonts w:ascii="Arial" w:hAnsi="Arial"/>
          <w:bCs/>
          <w:noProof/>
          <w:lang w:eastAsia="en-US"/>
        </w:rPr>
        <w:t>TR 38.8</w:t>
      </w:r>
      <w:r w:rsidR="001564F9">
        <w:rPr>
          <w:rFonts w:ascii="Arial" w:hAnsi="Arial"/>
          <w:bCs/>
          <w:noProof/>
          <w:lang w:eastAsia="en-US"/>
        </w:rPr>
        <w:t>76 for ATG UE</w:t>
      </w:r>
      <w:r>
        <w:rPr>
          <w:rFonts w:ascii="Arial" w:hAnsi="Arial"/>
          <w:bCs/>
          <w:noProof/>
          <w:lang w:eastAsia="en-US"/>
        </w:rPr>
        <w:t xml:space="preserve"> </w:t>
      </w:r>
      <w:r w:rsidR="001564F9">
        <w:rPr>
          <w:rFonts w:ascii="Arial" w:hAnsi="Arial"/>
          <w:bCs/>
          <w:noProof/>
          <w:lang w:eastAsia="en-US"/>
        </w:rPr>
        <w:t>Rx</w:t>
      </w:r>
      <w:r>
        <w:rPr>
          <w:rFonts w:ascii="Arial" w:hAnsi="Arial"/>
          <w:bCs/>
          <w:noProof/>
          <w:lang w:eastAsia="en-US"/>
        </w:rPr>
        <w:t xml:space="preserve"> reuqirements</w:t>
      </w:r>
    </w:p>
    <w:p w14:paraId="2E6F1A3B" w14:textId="77777777" w:rsidR="00FB29AE" w:rsidRPr="00BE164F" w:rsidRDefault="00FB29AE" w:rsidP="00FB29AE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679B0538" w14:textId="77777777" w:rsidR="008712E9" w:rsidRPr="008712E9" w:rsidRDefault="008712E9" w:rsidP="008712E9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712E9">
        <w:rPr>
          <w:rFonts w:ascii="Arial" w:hAnsi="Arial" w:cs="Times New Roman"/>
          <w:sz w:val="36"/>
          <w:szCs w:val="20"/>
          <w:lang w:val="en-GB" w:eastAsia="ko-KR"/>
        </w:rPr>
        <w:t xml:space="preserve">1 Introduction </w:t>
      </w:r>
    </w:p>
    <w:p w14:paraId="41241746" w14:textId="16A81C4D" w:rsidR="008712E9" w:rsidRPr="008712E9" w:rsidRDefault="008712E9" w:rsidP="008712E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E9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0456B8">
        <w:rPr>
          <w:rFonts w:ascii="Times New Roman" w:eastAsia="Times New Roman" w:hAnsi="Times New Roman" w:cs="Times New Roman"/>
          <w:sz w:val="24"/>
          <w:szCs w:val="24"/>
        </w:rPr>
        <w:t>this paper</w:t>
      </w:r>
      <w:r w:rsidRPr="008712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456B8">
        <w:rPr>
          <w:rFonts w:ascii="Times New Roman" w:eastAsia="Times New Roman" w:hAnsi="Times New Roman" w:cs="Times New Roman"/>
          <w:sz w:val="24"/>
          <w:szCs w:val="24"/>
        </w:rPr>
        <w:t xml:space="preserve">we provide the following text proposal </w:t>
      </w:r>
      <w:r w:rsidR="00571E98">
        <w:rPr>
          <w:rFonts w:ascii="Times New Roman" w:eastAsia="Times New Roman" w:hAnsi="Times New Roman" w:cs="Times New Roman"/>
          <w:sz w:val="24"/>
          <w:szCs w:val="24"/>
        </w:rPr>
        <w:t xml:space="preserve">to capture the </w:t>
      </w:r>
      <w:r w:rsidR="00B31031">
        <w:rPr>
          <w:rFonts w:ascii="Times New Roman" w:eastAsia="Times New Roman" w:hAnsi="Times New Roman" w:cs="Times New Roman"/>
          <w:sz w:val="24"/>
          <w:szCs w:val="24"/>
        </w:rPr>
        <w:t xml:space="preserve">following </w:t>
      </w:r>
      <w:r w:rsidR="00571E98">
        <w:rPr>
          <w:rFonts w:ascii="Times New Roman" w:eastAsia="Times New Roman" w:hAnsi="Times New Roman" w:cs="Times New Roman"/>
          <w:sz w:val="24"/>
          <w:szCs w:val="24"/>
        </w:rPr>
        <w:t>ATG CPE Rx requirements</w:t>
      </w:r>
      <w:r w:rsidR="00B3103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9DC1C8" w14:textId="3817893B" w:rsidR="008712E9" w:rsidRPr="008712E9" w:rsidRDefault="008712E9" w:rsidP="008712E9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712E9">
        <w:rPr>
          <w:rFonts w:ascii="Arial" w:hAnsi="Arial" w:cs="Times New Roman"/>
          <w:sz w:val="36"/>
          <w:szCs w:val="20"/>
          <w:lang w:val="en-GB" w:eastAsia="ko-KR"/>
        </w:rPr>
        <w:t xml:space="preserve">2 </w:t>
      </w:r>
      <w:r w:rsidR="000456B8">
        <w:rPr>
          <w:rFonts w:ascii="Arial" w:hAnsi="Arial" w:cs="Times New Roman"/>
          <w:sz w:val="36"/>
          <w:szCs w:val="20"/>
          <w:lang w:val="en-GB" w:eastAsia="ko-KR"/>
        </w:rPr>
        <w:t>Text proposal</w:t>
      </w:r>
    </w:p>
    <w:p w14:paraId="5271E016" w14:textId="4E8E9D6A" w:rsidR="008F5A5B" w:rsidRPr="006D0B0E" w:rsidRDefault="006D0B0E" w:rsidP="006D0B0E">
      <w:pPr>
        <w:pStyle w:val="Heading2"/>
        <w:spacing w:after="240"/>
        <w:rPr>
          <w:rFonts w:ascii="Arial" w:hAnsi="Arial" w:cs="Arial"/>
          <w:b/>
          <w:bCs/>
          <w:color w:val="C00000"/>
        </w:rPr>
      </w:pPr>
      <w:bookmarkStart w:id="0" w:name="OLE_LINK6"/>
      <w:bookmarkStart w:id="1" w:name="OLE_LINK7"/>
      <w:r w:rsidRPr="006D0B0E">
        <w:rPr>
          <w:rStyle w:val="Strong"/>
          <w:rFonts w:ascii="Arial" w:hAnsi="Arial" w:cs="Arial"/>
          <w:color w:val="C00000"/>
        </w:rPr>
        <w:t>&lt;&lt;Start of Change for TR 38.876&gt;&gt;</w:t>
      </w:r>
      <w:bookmarkEnd w:id="0"/>
      <w:bookmarkEnd w:id="1"/>
    </w:p>
    <w:p w14:paraId="3EB6B96D" w14:textId="4679A86B" w:rsidR="008F5A5B" w:rsidRDefault="008F5A5B" w:rsidP="00C23362">
      <w:pPr>
        <w:pStyle w:val="Heading3"/>
        <w:ind w:left="1138" w:hanging="1138"/>
        <w:rPr>
          <w:lang w:eastAsia="zh-CN"/>
        </w:rPr>
      </w:pPr>
      <w:bookmarkStart w:id="2" w:name="_Toc117668896"/>
      <w:r w:rsidRPr="00974E23">
        <w:rPr>
          <w:rFonts w:hint="eastAsia"/>
        </w:rPr>
        <w:t>7.</w:t>
      </w:r>
      <w:r>
        <w:rPr>
          <w:rFonts w:hint="eastAsia"/>
          <w:lang w:eastAsia="zh-CN"/>
        </w:rPr>
        <w:t>1</w:t>
      </w:r>
      <w:r w:rsidRPr="00974E23">
        <w:rPr>
          <w:rFonts w:hint="eastAsia"/>
        </w:rPr>
        <w:t>.</w:t>
      </w:r>
      <w:r>
        <w:rPr>
          <w:rFonts w:hint="eastAsia"/>
          <w:lang w:eastAsia="zh-CN"/>
        </w:rPr>
        <w:t>3</w:t>
      </w:r>
      <w:ins w:id="3" w:author="Bin Han_Qualcomm" w:date="2023-04-07T18:00:00Z">
        <w:r w:rsidR="00794E14">
          <w:tab/>
        </w:r>
      </w:ins>
      <w:del w:id="4" w:author="Bin Han_Qualcomm" w:date="2023-04-07T18:00:00Z">
        <w:r w:rsidRPr="00974E23" w:rsidDel="00794E14">
          <w:rPr>
            <w:rFonts w:hint="eastAsia"/>
          </w:rPr>
          <w:delText xml:space="preserve"> </w:delText>
        </w:r>
      </w:del>
      <w:ins w:id="5" w:author="Bin Han_Qualcomm" w:date="2023-04-07T17:43:00Z">
        <w:r w:rsidR="00A9503D">
          <w:t xml:space="preserve">ATG CPE </w:t>
        </w:r>
      </w:ins>
      <w:r>
        <w:rPr>
          <w:rFonts w:hint="eastAsia"/>
          <w:lang w:eastAsia="zh-CN"/>
        </w:rPr>
        <w:t>Rx requirements</w:t>
      </w:r>
      <w:bookmarkEnd w:id="2"/>
    </w:p>
    <w:p w14:paraId="692C9C38" w14:textId="419FD687" w:rsidR="00521E13" w:rsidRDefault="00521E13" w:rsidP="00521E13">
      <w:pPr>
        <w:pStyle w:val="Heading4"/>
        <w:spacing w:before="120" w:after="180" w:line="240" w:lineRule="auto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7.1.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3</w:t>
      </w: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4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ab/>
        <w:t>General</w:t>
      </w:r>
    </w:p>
    <w:p w14:paraId="092ED88B" w14:textId="416E7BBD" w:rsidR="00685941" w:rsidRPr="00DA41DC" w:rsidRDefault="00685941" w:rsidP="00685941">
      <w:pPr>
        <w:jc w:val="both"/>
        <w:rPr>
          <w:ins w:id="6" w:author="Bin Han_Qualcomm" w:date="2023-04-07T17:41:00Z"/>
          <w:rFonts w:ascii="Times New Roman" w:hAnsi="Times New Roman" w:cs="Times New Roman"/>
        </w:rPr>
      </w:pPr>
      <w:ins w:id="7" w:author="Bin Han_Qualcomm" w:date="2023-04-07T17:41:00Z">
        <w:r w:rsidRPr="00DA41DC">
          <w:rPr>
            <w:rFonts w:ascii="Times New Roman" w:hAnsi="Times New Roman" w:cs="Times New Roman"/>
          </w:rPr>
          <w:t xml:space="preserve">Unless otherwise stated the receiver characteristics are specified at the antenna connector(s) of the </w:t>
        </w:r>
      </w:ins>
      <w:ins w:id="8" w:author="Bin Han_Qualcomm" w:date="2023-04-07T17:43:00Z">
        <w:r w:rsidR="00A9503D">
          <w:rPr>
            <w:rFonts w:ascii="Times New Roman" w:hAnsi="Times New Roman" w:cs="Times New Roman"/>
          </w:rPr>
          <w:t>ATG CPE</w:t>
        </w:r>
      </w:ins>
      <w:ins w:id="9" w:author="Bin Han_Qualcomm" w:date="2023-04-07T17:41:00Z">
        <w:r w:rsidRPr="00DA41DC">
          <w:rPr>
            <w:rFonts w:ascii="Times New Roman" w:hAnsi="Times New Roman" w:cs="Times New Roman"/>
          </w:rPr>
          <w:t xml:space="preserve">. For </w:t>
        </w:r>
      </w:ins>
      <w:ins w:id="10" w:author="Bin Han_Qualcomm" w:date="2023-04-07T17:44:00Z">
        <w:r w:rsidR="00A9503D">
          <w:rPr>
            <w:rFonts w:ascii="Times New Roman" w:hAnsi="Times New Roman" w:cs="Times New Roman"/>
          </w:rPr>
          <w:t>CPE</w:t>
        </w:r>
      </w:ins>
      <w:ins w:id="11" w:author="Bin Han_Qualcomm" w:date="2023-04-07T17:41:00Z">
        <w:r w:rsidRPr="00DA41DC">
          <w:rPr>
            <w:rFonts w:ascii="Times New Roman" w:hAnsi="Times New Roman" w:cs="Times New Roman"/>
          </w:rPr>
          <w:t xml:space="preserve">(s) with an integral antenna only, a reference antenna(s) with a gain of 0 dBi is assumed for each antenna port(s). </w:t>
        </w:r>
      </w:ins>
      <w:ins w:id="12" w:author="Bin Han_Qualcomm" w:date="2023-04-07T17:44:00Z">
        <w:r w:rsidR="00A9503D">
          <w:rPr>
            <w:rFonts w:ascii="Times New Roman" w:hAnsi="Times New Roman" w:cs="Times New Roman"/>
          </w:rPr>
          <w:t>CPE</w:t>
        </w:r>
      </w:ins>
      <w:ins w:id="13" w:author="Bin Han_Qualcomm" w:date="2023-04-07T17:41:00Z">
        <w:r w:rsidRPr="00DA41DC">
          <w:rPr>
            <w:rFonts w:ascii="Times New Roman" w:hAnsi="Times New Roman" w:cs="Times New Roman"/>
          </w:rPr>
          <w:t xml:space="preserve"> with an integral antenna(s) may be taken into account by converting these power levels into field strength requirements, assuming a 0 dBi gain antenna. </w:t>
        </w:r>
        <w:r w:rsidRPr="00DA41DC">
          <w:rPr>
            <w:rFonts w:ascii="Times New Roman" w:hAnsi="Times New Roman" w:cs="Times New Roman"/>
            <w:snapToGrid w:val="0"/>
          </w:rPr>
          <w:t xml:space="preserve">For </w:t>
        </w:r>
      </w:ins>
      <w:ins w:id="14" w:author="Bin Han_Qualcomm" w:date="2023-04-07T17:44:00Z">
        <w:r w:rsidR="00A9503D">
          <w:rPr>
            <w:rFonts w:ascii="Times New Roman" w:hAnsi="Times New Roman" w:cs="Times New Roman"/>
            <w:snapToGrid w:val="0"/>
          </w:rPr>
          <w:t>CPEs</w:t>
        </w:r>
      </w:ins>
      <w:ins w:id="15" w:author="Bin Han_Qualcomm" w:date="2023-04-07T17:41:00Z">
        <w:r w:rsidRPr="00DA41DC">
          <w:rPr>
            <w:rFonts w:ascii="Times New Roman" w:hAnsi="Times New Roman" w:cs="Times New Roman"/>
            <w:snapToGrid w:val="0"/>
          </w:rPr>
          <w:t xml:space="preserve"> with more than one receiver antenna connector, identical interfering signals shall be applied to each receiver antenna port if more than one of these is used (diversity).</w:t>
        </w:r>
      </w:ins>
    </w:p>
    <w:p w14:paraId="294ED37C" w14:textId="1538952A" w:rsidR="00D11CD9" w:rsidRDefault="00D11CD9" w:rsidP="00D11CD9">
      <w:pPr>
        <w:pStyle w:val="Heading4"/>
        <w:spacing w:before="120" w:after="180" w:line="240" w:lineRule="auto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7.1.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3</w:t>
      </w: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2</w:t>
      </w:r>
      <w:r w:rsidR="00794E14">
        <w:rPr>
          <w:rFonts w:ascii="Arial" w:hAnsi="Arial" w:cs="Arial"/>
          <w:i w:val="0"/>
          <w:iCs w:val="0"/>
          <w:color w:val="auto"/>
          <w:sz w:val="24"/>
          <w:szCs w:val="24"/>
        </w:rPr>
        <w:tab/>
      </w:r>
      <w:r w:rsidR="00746ED5" w:rsidRPr="00746ED5">
        <w:rPr>
          <w:rFonts w:ascii="Arial" w:hAnsi="Arial" w:cs="Arial"/>
          <w:i w:val="0"/>
          <w:iCs w:val="0"/>
          <w:color w:val="auto"/>
          <w:sz w:val="24"/>
          <w:szCs w:val="24"/>
        </w:rPr>
        <w:t>Diversity characteristics</w:t>
      </w:r>
    </w:p>
    <w:p w14:paraId="7AAB346F" w14:textId="19DB5CCE" w:rsidR="00A9503D" w:rsidRDefault="00A9503D" w:rsidP="00F220B4">
      <w:pPr>
        <w:jc w:val="both"/>
        <w:rPr>
          <w:ins w:id="16" w:author="Bin Han_Qualcomm" w:date="2023-04-07T17:45:00Z"/>
          <w:rFonts w:ascii="Times New Roman" w:hAnsi="Times New Roman" w:cs="Times New Roman"/>
        </w:rPr>
      </w:pPr>
      <w:ins w:id="17" w:author="Bin Han_Qualcomm" w:date="2023-04-07T17:43:00Z">
        <w:r w:rsidRPr="00F220B4">
          <w:rPr>
            <w:rFonts w:ascii="Times New Roman" w:hAnsi="Times New Roman" w:cs="Times New Roman"/>
          </w:rPr>
          <w:t xml:space="preserve">Unless otherwise stated the receiver characteristics are specified at the antenna connector(s) of the </w:t>
        </w:r>
      </w:ins>
      <w:ins w:id="18" w:author="Bin Han_Qualcomm" w:date="2023-04-07T17:44:00Z">
        <w:r w:rsidR="00F220B4">
          <w:rPr>
            <w:rFonts w:ascii="Times New Roman" w:hAnsi="Times New Roman" w:cs="Times New Roman"/>
          </w:rPr>
          <w:t>CPE</w:t>
        </w:r>
      </w:ins>
      <w:ins w:id="19" w:author="Bin Han_Qualcomm" w:date="2023-04-07T17:43:00Z">
        <w:r w:rsidRPr="00F220B4">
          <w:rPr>
            <w:rFonts w:ascii="Times New Roman" w:hAnsi="Times New Roman" w:cs="Times New Roman"/>
          </w:rPr>
          <w:t xml:space="preserve"> for </w:t>
        </w:r>
      </w:ins>
      <w:ins w:id="20" w:author="Bin Han_Qualcomm" w:date="2023-04-07T17:44:00Z">
        <w:r w:rsidR="00F220B4">
          <w:rPr>
            <w:rFonts w:ascii="Times New Roman" w:hAnsi="Times New Roman" w:cs="Times New Roman"/>
          </w:rPr>
          <w:t>A</w:t>
        </w:r>
      </w:ins>
      <w:ins w:id="21" w:author="Bin Han_Qualcomm" w:date="2023-04-07T17:45:00Z">
        <w:r w:rsidR="00F220B4">
          <w:rPr>
            <w:rFonts w:ascii="Times New Roman" w:hAnsi="Times New Roman" w:cs="Times New Roman"/>
          </w:rPr>
          <w:t>TG</w:t>
        </w:r>
      </w:ins>
      <w:ins w:id="22" w:author="Bin Han_Qualcomm" w:date="2023-04-07T17:43:00Z">
        <w:r w:rsidRPr="00F220B4">
          <w:rPr>
            <w:rFonts w:ascii="Times New Roman" w:hAnsi="Times New Roman" w:cs="Times New Roman"/>
          </w:rPr>
          <w:t xml:space="preserve">. </w:t>
        </w:r>
      </w:ins>
    </w:p>
    <w:p w14:paraId="65F5CACD" w14:textId="6C2ADCD3" w:rsidR="00F220B4" w:rsidRDefault="00F220B4" w:rsidP="00F220B4">
      <w:pPr>
        <w:jc w:val="both"/>
        <w:rPr>
          <w:ins w:id="23" w:author="Bin Han_Qualcomm" w:date="2023-04-07T18:00:00Z"/>
          <w:rFonts w:ascii="Times New Roman" w:hAnsi="Times New Roman" w:cs="Times New Roman"/>
        </w:rPr>
      </w:pPr>
      <w:ins w:id="24" w:author="Bin Han_Qualcomm" w:date="2023-04-07T17:45:00Z">
        <w:r>
          <w:rPr>
            <w:rFonts w:ascii="Times New Roman" w:hAnsi="Times New Roman" w:cs="Times New Roman"/>
          </w:rPr>
          <w:t>The CPE for ATG is required to be equipped with a minimum of two Rx antenna ports in all the ATG operating bands in FR1.</w:t>
        </w:r>
      </w:ins>
    </w:p>
    <w:p w14:paraId="4754886A" w14:textId="7D1E52D7" w:rsidR="00A01F56" w:rsidRDefault="00A01F56" w:rsidP="00A01F56">
      <w:pPr>
        <w:pStyle w:val="Heading4"/>
        <w:spacing w:before="120" w:after="180" w:line="240" w:lineRule="auto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7.1.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3</w:t>
      </w: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3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ab/>
        <w:t>REFSENS requirements</w:t>
      </w:r>
    </w:p>
    <w:p w14:paraId="7CA82A52" w14:textId="00B15B49" w:rsidR="00794E14" w:rsidRDefault="005A40DE" w:rsidP="00F220B4">
      <w:pPr>
        <w:jc w:val="both"/>
        <w:rPr>
          <w:ins w:id="25" w:author="Bin Han_Qualcomm" w:date="2023-04-07T18:01:00Z"/>
          <w:rFonts w:ascii="Times New Roman" w:hAnsi="Times New Roman" w:cs="Times New Roman"/>
        </w:rPr>
      </w:pPr>
      <w:ins w:id="26" w:author="Bin Han_Qualcomm" w:date="2023-04-07T18:01:00Z">
        <w:r w:rsidRPr="005A40DE">
          <w:rPr>
            <w:rFonts w:ascii="Times New Roman" w:hAnsi="Times New Roman" w:cs="Times New Roman"/>
          </w:rPr>
          <w:t xml:space="preserve">The reference sensitivity power level REFSENS is the minimum mean power applied to each one of the </w:t>
        </w:r>
      </w:ins>
      <w:ins w:id="27" w:author="Bin Han_Qualcomm" w:date="2023-04-07T18:31:00Z">
        <w:r w:rsidR="00872EEC">
          <w:rPr>
            <w:rFonts w:ascii="Times New Roman" w:hAnsi="Times New Roman" w:cs="Times New Roman"/>
          </w:rPr>
          <w:t>CPE</w:t>
        </w:r>
      </w:ins>
      <w:ins w:id="28" w:author="Bin Han_Qualcomm" w:date="2023-04-07T18:01:00Z">
        <w:r w:rsidRPr="005A40DE">
          <w:rPr>
            <w:rFonts w:ascii="Times New Roman" w:hAnsi="Times New Roman" w:cs="Times New Roman"/>
          </w:rPr>
          <w:t xml:space="preserve"> antenna ports, at which the throughput shall meet or exceed the requirements for the specified reference measurement channel.</w:t>
        </w:r>
      </w:ins>
    </w:p>
    <w:p w14:paraId="2F809A4B" w14:textId="5DE890D9" w:rsidR="00FA7400" w:rsidRPr="00FB79F3" w:rsidRDefault="00E77FEA" w:rsidP="00FB79F3">
      <w:pPr>
        <w:jc w:val="both"/>
        <w:rPr>
          <w:ins w:id="29" w:author="Bin Han_Qualcomm" w:date="2023-04-07T17:50:00Z"/>
          <w:rFonts w:ascii="Times New Roman" w:hAnsi="Times New Roman" w:cs="Times New Roman"/>
        </w:rPr>
      </w:pPr>
      <w:ins w:id="30" w:author="Bin Han_Qualcomm" w:date="2023-04-07T18:02:00Z">
        <w:r>
          <w:rPr>
            <w:rFonts w:ascii="Times New Roman" w:hAnsi="Times New Roman" w:cs="Times New Roman"/>
          </w:rPr>
          <w:t>The</w:t>
        </w:r>
      </w:ins>
      <w:ins w:id="31" w:author="Bin Han_Qualcomm" w:date="2023-04-07T18:01:00Z">
        <w:r w:rsidR="005A40DE">
          <w:rPr>
            <w:rFonts w:ascii="Times New Roman" w:hAnsi="Times New Roman" w:cs="Times New Roman"/>
          </w:rPr>
          <w:t xml:space="preserve"> same assumptions </w:t>
        </w:r>
        <w:r>
          <w:rPr>
            <w:rFonts w:ascii="Times New Roman" w:hAnsi="Times New Roman" w:cs="Times New Roman"/>
          </w:rPr>
          <w:t xml:space="preserve">of </w:t>
        </w:r>
      </w:ins>
      <w:ins w:id="32" w:author="Bin Han_Qualcomm" w:date="2023-04-07T18:02:00Z">
        <w:r>
          <w:rPr>
            <w:rFonts w:ascii="Times New Roman" w:hAnsi="Times New Roman" w:cs="Times New Roman"/>
          </w:rPr>
          <w:t xml:space="preserve">NR FR1 handheld UE are </w:t>
        </w:r>
        <w:r w:rsidR="005B0DA8">
          <w:rPr>
            <w:rFonts w:ascii="Times New Roman" w:hAnsi="Times New Roman" w:cs="Times New Roman"/>
          </w:rPr>
          <w:t xml:space="preserve">used </w:t>
        </w:r>
      </w:ins>
      <w:ins w:id="33" w:author="Bin Han_Qualcomm" w:date="2023-04-07T18:03:00Z">
        <w:r w:rsidR="00DB6141">
          <w:rPr>
            <w:rFonts w:ascii="Times New Roman" w:hAnsi="Times New Roman" w:cs="Times New Roman"/>
          </w:rPr>
          <w:t xml:space="preserve">for NR ATG CEP </w:t>
        </w:r>
        <w:r w:rsidR="00F51BE2">
          <w:rPr>
            <w:rFonts w:ascii="Times New Roman" w:hAnsi="Times New Roman" w:cs="Times New Roman"/>
          </w:rPr>
          <w:t xml:space="preserve">in ATG </w:t>
        </w:r>
      </w:ins>
      <w:ins w:id="34" w:author="Bin Han_Qualcomm" w:date="2023-04-07T18:04:00Z">
        <w:r w:rsidR="00F51BE2">
          <w:rPr>
            <w:rFonts w:ascii="Times New Roman" w:hAnsi="Times New Roman" w:cs="Times New Roman"/>
          </w:rPr>
          <w:t xml:space="preserve">operating bands in FR1. Therefore, </w:t>
        </w:r>
        <w:r w:rsidR="00794A28">
          <w:rPr>
            <w:rFonts w:ascii="Times New Roman" w:hAnsi="Times New Roman" w:cs="Times New Roman"/>
          </w:rPr>
          <w:t xml:space="preserve">the reference sensitivity </w:t>
        </w:r>
      </w:ins>
      <w:ins w:id="35" w:author="Bin Han_Qualcomm" w:date="2023-04-07T18:06:00Z">
        <w:r w:rsidR="00D44320">
          <w:rPr>
            <w:rFonts w:ascii="Times New Roman" w:hAnsi="Times New Roman" w:cs="Times New Roman"/>
          </w:rPr>
          <w:t>of NR FR1 handheld UE could be reused for ATG CPE.</w:t>
        </w:r>
      </w:ins>
    </w:p>
    <w:p w14:paraId="3D898592" w14:textId="0B89F910" w:rsidR="00FB79F3" w:rsidRPr="00FB79F3" w:rsidRDefault="00FB79F3" w:rsidP="00FB79F3">
      <w:pPr>
        <w:rPr>
          <w:ins w:id="36" w:author="Bin Han_Qualcomm" w:date="2023-04-07T18:05:00Z"/>
          <w:rFonts w:ascii="Times New Roman" w:hAnsi="Times New Roman" w:cs="Times New Roman"/>
        </w:rPr>
      </w:pPr>
      <w:ins w:id="37" w:author="Bin Han_Qualcomm" w:date="2023-04-07T18:05:00Z">
        <w:r w:rsidRPr="00FB79F3">
          <w:rPr>
            <w:rFonts w:ascii="Times New Roman" w:hAnsi="Times New Roman" w:cs="Times New Roman"/>
          </w:rPr>
          <w:lastRenderedPageBreak/>
          <w:t xml:space="preserve">The throughput shall be ≥ 95 % of the maximum throughput of the reference measurement channels as specified in </w:t>
        </w:r>
        <w:r w:rsidRPr="00FB79F3">
          <w:rPr>
            <w:rFonts w:ascii="Times New Roman" w:eastAsia="DengXian" w:hAnsi="Times New Roman" w:cs="Times New Roman"/>
          </w:rPr>
          <w:t>Annexes A.2.2.2 and A.3.2 from TS 38.101-1 [</w:t>
        </w:r>
      </w:ins>
      <w:ins w:id="38" w:author="Bin Han_Qualcomm" w:date="2023-04-07T18:07:00Z">
        <w:r w:rsidR="00D44320">
          <w:rPr>
            <w:rFonts w:ascii="Times New Roman" w:eastAsia="DengXian" w:hAnsi="Times New Roman" w:cs="Times New Roman"/>
          </w:rPr>
          <w:t>xx</w:t>
        </w:r>
      </w:ins>
      <w:ins w:id="39" w:author="Bin Han_Qualcomm" w:date="2023-04-07T18:05:00Z">
        <w:r w:rsidRPr="00FB79F3">
          <w:rPr>
            <w:rFonts w:ascii="Times New Roman" w:eastAsia="DengXian" w:hAnsi="Times New Roman" w:cs="Times New Roman"/>
          </w:rPr>
          <w:t xml:space="preserve">] </w:t>
        </w:r>
        <w:r w:rsidRPr="00FB79F3">
          <w:rPr>
            <w:rFonts w:ascii="Times New Roman" w:hAnsi="Times New Roman" w:cs="Times New Roman"/>
          </w:rPr>
          <w:t>(with one sided dynamic OCNG Pattern OP.1 FDD for the DL-signal as described in Annex A.5.1.1</w:t>
        </w:r>
        <w:r w:rsidRPr="00FB79F3">
          <w:rPr>
            <w:rFonts w:ascii="Times New Roman" w:eastAsia="DengXian" w:hAnsi="Times New Roman" w:cs="Times New Roman"/>
          </w:rPr>
          <w:t xml:space="preserve"> from TS 38.101-1 [</w:t>
        </w:r>
      </w:ins>
      <w:ins w:id="40" w:author="Bin Han_Qualcomm" w:date="2023-04-07T18:07:00Z">
        <w:r w:rsidR="00D44320">
          <w:rPr>
            <w:rFonts w:ascii="Times New Roman" w:eastAsia="DengXian" w:hAnsi="Times New Roman" w:cs="Times New Roman"/>
          </w:rPr>
          <w:t>xx</w:t>
        </w:r>
      </w:ins>
      <w:ins w:id="41" w:author="Bin Han_Qualcomm" w:date="2023-04-07T18:05:00Z">
        <w:r w:rsidRPr="00FB79F3">
          <w:rPr>
            <w:rFonts w:ascii="Times New Roman" w:eastAsia="DengXian" w:hAnsi="Times New Roman" w:cs="Times New Roman"/>
          </w:rPr>
          <w:t>]</w:t>
        </w:r>
        <w:r w:rsidRPr="00FB79F3">
          <w:rPr>
            <w:rFonts w:ascii="Times New Roman" w:hAnsi="Times New Roman" w:cs="Times New Roman"/>
          </w:rPr>
          <w:t>) with parameters specified in Table 7.</w:t>
        </w:r>
      </w:ins>
      <w:ins w:id="42" w:author="Bin Han_Qualcomm" w:date="2023-04-07T18:07:00Z">
        <w:r w:rsidR="00D44320">
          <w:rPr>
            <w:rFonts w:ascii="Times New Roman" w:hAnsi="Times New Roman" w:cs="Times New Roman"/>
          </w:rPr>
          <w:t>1</w:t>
        </w:r>
      </w:ins>
      <w:ins w:id="43" w:author="Bin Han_Qualcomm" w:date="2023-04-07T18:05:00Z">
        <w:r w:rsidRPr="00FB79F3">
          <w:rPr>
            <w:rFonts w:ascii="Times New Roman" w:hAnsi="Times New Roman" w:cs="Times New Roman"/>
          </w:rPr>
          <w:t>.3.2.2-1</w:t>
        </w:r>
      </w:ins>
      <w:ins w:id="44" w:author="Bin Han_Qualcomm" w:date="2023-04-07T18:23:00Z">
        <w:r w:rsidR="00DB056F">
          <w:rPr>
            <w:rFonts w:ascii="Times New Roman" w:hAnsi="Times New Roman" w:cs="Times New Roman"/>
          </w:rPr>
          <w:t xml:space="preserve">, </w:t>
        </w:r>
      </w:ins>
      <w:ins w:id="45" w:author="Bin Han_Qualcomm" w:date="2023-04-07T18:05:00Z">
        <w:r w:rsidRPr="00FB79F3">
          <w:rPr>
            <w:rFonts w:ascii="Times New Roman" w:hAnsi="Times New Roman" w:cs="Times New Roman"/>
          </w:rPr>
          <w:t>Table 7.</w:t>
        </w:r>
      </w:ins>
      <w:ins w:id="46" w:author="Bin Han_Qualcomm" w:date="2023-04-07T18:07:00Z">
        <w:r w:rsidR="00D44320">
          <w:rPr>
            <w:rFonts w:ascii="Times New Roman" w:hAnsi="Times New Roman" w:cs="Times New Roman"/>
          </w:rPr>
          <w:t>1</w:t>
        </w:r>
      </w:ins>
      <w:ins w:id="47" w:author="Bin Han_Qualcomm" w:date="2023-04-07T18:05:00Z">
        <w:r w:rsidRPr="00FB79F3">
          <w:rPr>
            <w:rFonts w:ascii="Times New Roman" w:hAnsi="Times New Roman" w:cs="Times New Roman"/>
          </w:rPr>
          <w:t>.3.2.2-2</w:t>
        </w:r>
      </w:ins>
      <w:ins w:id="48" w:author="Bin Han_Qualcomm" w:date="2023-04-07T18:23:00Z">
        <w:r w:rsidR="00DB056F">
          <w:rPr>
            <w:rFonts w:ascii="Times New Roman" w:hAnsi="Times New Roman" w:cs="Times New Roman"/>
          </w:rPr>
          <w:t xml:space="preserve"> and </w:t>
        </w:r>
        <w:r w:rsidR="00DB056F" w:rsidRPr="00FB79F3">
          <w:rPr>
            <w:rFonts w:ascii="Times New Roman" w:hAnsi="Times New Roman" w:cs="Times New Roman"/>
          </w:rPr>
          <w:t>Table 7.</w:t>
        </w:r>
        <w:r w:rsidR="00DB056F">
          <w:rPr>
            <w:rFonts w:ascii="Times New Roman" w:hAnsi="Times New Roman" w:cs="Times New Roman"/>
          </w:rPr>
          <w:t>1</w:t>
        </w:r>
        <w:r w:rsidR="00DB056F" w:rsidRPr="00FB79F3">
          <w:rPr>
            <w:rFonts w:ascii="Times New Roman" w:hAnsi="Times New Roman" w:cs="Times New Roman"/>
          </w:rPr>
          <w:t>.3.2.2-</w:t>
        </w:r>
        <w:r w:rsidR="00DB056F">
          <w:rPr>
            <w:rFonts w:ascii="Times New Roman" w:hAnsi="Times New Roman" w:cs="Times New Roman"/>
          </w:rPr>
          <w:t>3</w:t>
        </w:r>
      </w:ins>
    </w:p>
    <w:p w14:paraId="2DDBDE56" w14:textId="77777777" w:rsidR="00222588" w:rsidRDefault="00222588" w:rsidP="00222588">
      <w:pPr>
        <w:pStyle w:val="TH"/>
        <w:rPr>
          <w:ins w:id="49" w:author="Bin Han_Qualcomm" w:date="2023-04-07T18:11:00Z"/>
        </w:rPr>
      </w:pPr>
      <w:ins w:id="50" w:author="Bin Han_Qualcomm" w:date="2023-04-07T18:11:00Z">
        <w:r w:rsidRPr="00A9584A">
          <w:t>Table 7.</w:t>
        </w:r>
        <w:r>
          <w:t>1</w:t>
        </w:r>
        <w:r w:rsidRPr="00A9584A">
          <w:t>.3.</w:t>
        </w:r>
        <w:r>
          <w:t>2.</w:t>
        </w:r>
        <w:r w:rsidRPr="00A9584A">
          <w:t xml:space="preserve">2-1: </w:t>
        </w:r>
        <w:r w:rsidRPr="00BA11BF">
          <w:t>Two antenna port reference sensitivity QPSK REFSENS</w:t>
        </w:r>
        <w:r>
          <w:t xml:space="preserve"> for FDD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4"/>
        <w:gridCol w:w="665"/>
        <w:gridCol w:w="784"/>
        <w:gridCol w:w="783"/>
        <w:gridCol w:w="784"/>
        <w:gridCol w:w="865"/>
      </w:tblGrid>
      <w:tr w:rsidR="00222588" w:rsidRPr="00874A32" w14:paraId="39D42743" w14:textId="77777777" w:rsidTr="00F37F9A">
        <w:trPr>
          <w:trHeight w:val="195"/>
          <w:tblHeader/>
          <w:jc w:val="center"/>
          <w:ins w:id="51" w:author="Bin Han_Qualcomm" w:date="2023-04-07T18:11:00Z"/>
        </w:trPr>
        <w:tc>
          <w:tcPr>
            <w:tcW w:w="504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D549E" w14:textId="77777777" w:rsidR="00222588" w:rsidRPr="00874A32" w:rsidRDefault="00222588" w:rsidP="00F37F9A">
            <w:pPr>
              <w:pStyle w:val="TAH"/>
              <w:rPr>
                <w:ins w:id="52" w:author="Bin Han_Qualcomm" w:date="2023-04-07T18:11:00Z"/>
                <w:rFonts w:eastAsia="PMingLiU"/>
                <w:lang w:val="en-US"/>
              </w:rPr>
            </w:pPr>
            <w:ins w:id="53" w:author="Bin Han_Qualcomm" w:date="2023-04-07T18:11:00Z">
              <w:r w:rsidRPr="00874A32">
                <w:rPr>
                  <w:rFonts w:eastAsia="PMingLiU"/>
                  <w:lang w:val="en-US"/>
                </w:rPr>
                <w:t>Operating band / SCS / Channel bandwidth</w:t>
              </w:r>
            </w:ins>
          </w:p>
        </w:tc>
      </w:tr>
      <w:tr w:rsidR="00222588" w:rsidRPr="00874A32" w14:paraId="377DD0AC" w14:textId="77777777" w:rsidTr="00F37F9A">
        <w:trPr>
          <w:trHeight w:val="195"/>
          <w:tblHeader/>
          <w:jc w:val="center"/>
          <w:ins w:id="54" w:author="Bin Han_Qualcomm" w:date="2023-04-07T18:11:00Z"/>
        </w:trPr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30477" w14:textId="77777777" w:rsidR="00222588" w:rsidRPr="00874A32" w:rsidRDefault="00222588" w:rsidP="00F37F9A">
            <w:pPr>
              <w:pStyle w:val="TAH"/>
              <w:rPr>
                <w:ins w:id="55" w:author="Bin Han_Qualcomm" w:date="2023-04-07T18:11:00Z"/>
                <w:rFonts w:eastAsia="PMingLiU"/>
                <w:lang w:val="en-US"/>
              </w:rPr>
            </w:pPr>
            <w:ins w:id="56" w:author="Bin Han_Qualcomm" w:date="2023-04-07T18:11:00Z">
              <w:r w:rsidRPr="00874A32">
                <w:rPr>
                  <w:rFonts w:eastAsia="PMingLiU"/>
                  <w:lang w:val="en-US"/>
                </w:rPr>
                <w:t>Operating Band</w:t>
              </w:r>
            </w:ins>
          </w:p>
        </w:tc>
        <w:tc>
          <w:tcPr>
            <w:tcW w:w="665" w:type="dxa"/>
            <w:vAlign w:val="center"/>
          </w:tcPr>
          <w:p w14:paraId="77FF1BE0" w14:textId="77777777" w:rsidR="00222588" w:rsidRPr="00874A32" w:rsidRDefault="00222588" w:rsidP="00F37F9A">
            <w:pPr>
              <w:pStyle w:val="TAH"/>
              <w:rPr>
                <w:ins w:id="57" w:author="Bin Han_Qualcomm" w:date="2023-04-07T18:11:00Z"/>
                <w:rFonts w:eastAsia="PMingLiU"/>
                <w:lang w:val="en-US"/>
              </w:rPr>
            </w:pPr>
            <w:ins w:id="58" w:author="Bin Han_Qualcomm" w:date="2023-04-07T18:11:00Z">
              <w:r w:rsidRPr="00874A32">
                <w:rPr>
                  <w:rFonts w:eastAsia="PMingLiU"/>
                  <w:lang w:val="en-US"/>
                </w:rPr>
                <w:t>SCS kHz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10DD47A1" w14:textId="77777777" w:rsidR="00222588" w:rsidRPr="00874A32" w:rsidRDefault="00222588" w:rsidP="00F37F9A">
            <w:pPr>
              <w:pStyle w:val="TAH"/>
              <w:rPr>
                <w:ins w:id="59" w:author="Bin Han_Qualcomm" w:date="2023-04-07T18:11:00Z"/>
                <w:rFonts w:eastAsia="PMingLiU"/>
                <w:lang w:val="en-US"/>
              </w:rPr>
            </w:pPr>
            <w:ins w:id="60" w:author="Bin Han_Qualcomm" w:date="2023-04-07T18:11:00Z">
              <w:r w:rsidRPr="00874A32">
                <w:rPr>
                  <w:rFonts w:eastAsia="PMingLiU"/>
                  <w:lang w:val="en-US"/>
                </w:rPr>
                <w:t>5</w:t>
              </w:r>
            </w:ins>
          </w:p>
          <w:p w14:paraId="1411AAA8" w14:textId="77777777" w:rsidR="00222588" w:rsidRPr="00874A32" w:rsidRDefault="00222588" w:rsidP="00F37F9A">
            <w:pPr>
              <w:pStyle w:val="TAH"/>
              <w:rPr>
                <w:ins w:id="61" w:author="Bin Han_Qualcomm" w:date="2023-04-07T18:11:00Z"/>
                <w:rFonts w:eastAsia="PMingLiU"/>
                <w:lang w:val="en-US"/>
              </w:rPr>
            </w:pPr>
            <w:ins w:id="62" w:author="Bin Han_Qualcomm" w:date="2023-04-07T18:11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4CCA73B" w14:textId="77777777" w:rsidR="00222588" w:rsidRPr="00874A32" w:rsidRDefault="00222588" w:rsidP="00F37F9A">
            <w:pPr>
              <w:pStyle w:val="TAH"/>
              <w:rPr>
                <w:ins w:id="63" w:author="Bin Han_Qualcomm" w:date="2023-04-07T18:11:00Z"/>
                <w:rFonts w:eastAsia="PMingLiU"/>
                <w:lang w:val="en-US"/>
              </w:rPr>
            </w:pPr>
            <w:ins w:id="64" w:author="Bin Han_Qualcomm" w:date="2023-04-07T18:11:00Z">
              <w:r w:rsidRPr="00874A32">
                <w:rPr>
                  <w:rFonts w:eastAsia="PMingLiU"/>
                  <w:lang w:val="en-US"/>
                </w:rPr>
                <w:t>10</w:t>
              </w:r>
            </w:ins>
          </w:p>
          <w:p w14:paraId="3A383EC0" w14:textId="77777777" w:rsidR="00222588" w:rsidRPr="00874A32" w:rsidRDefault="00222588" w:rsidP="00F37F9A">
            <w:pPr>
              <w:pStyle w:val="TAH"/>
              <w:rPr>
                <w:ins w:id="65" w:author="Bin Han_Qualcomm" w:date="2023-04-07T18:11:00Z"/>
                <w:rFonts w:eastAsia="PMingLiU"/>
                <w:lang w:val="en-US"/>
              </w:rPr>
            </w:pPr>
            <w:ins w:id="66" w:author="Bin Han_Qualcomm" w:date="2023-04-07T18:11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1ACC2E0F" w14:textId="77777777" w:rsidR="00222588" w:rsidRPr="00874A32" w:rsidRDefault="00222588" w:rsidP="00F37F9A">
            <w:pPr>
              <w:pStyle w:val="TAH"/>
              <w:rPr>
                <w:ins w:id="67" w:author="Bin Han_Qualcomm" w:date="2023-04-07T18:11:00Z"/>
                <w:rFonts w:eastAsia="PMingLiU"/>
                <w:lang w:val="en-US"/>
              </w:rPr>
            </w:pPr>
            <w:ins w:id="68" w:author="Bin Han_Qualcomm" w:date="2023-04-07T18:11:00Z">
              <w:r w:rsidRPr="00874A32">
                <w:rPr>
                  <w:rFonts w:eastAsia="PMingLiU"/>
                  <w:lang w:val="en-US"/>
                </w:rPr>
                <w:t>15</w:t>
              </w:r>
            </w:ins>
          </w:p>
          <w:p w14:paraId="260FB4EA" w14:textId="77777777" w:rsidR="00222588" w:rsidRPr="00874A32" w:rsidRDefault="00222588" w:rsidP="00F37F9A">
            <w:pPr>
              <w:pStyle w:val="TAH"/>
              <w:rPr>
                <w:ins w:id="69" w:author="Bin Han_Qualcomm" w:date="2023-04-07T18:11:00Z"/>
                <w:rFonts w:eastAsia="PMingLiU"/>
                <w:lang w:val="en-US"/>
              </w:rPr>
            </w:pPr>
            <w:ins w:id="70" w:author="Bin Han_Qualcomm" w:date="2023-04-07T18:11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861" w:type="dxa"/>
            <w:shd w:val="clear" w:color="auto" w:fill="auto"/>
            <w:vAlign w:val="center"/>
          </w:tcPr>
          <w:p w14:paraId="439C4914" w14:textId="77777777" w:rsidR="00222588" w:rsidRPr="00874A32" w:rsidRDefault="00222588" w:rsidP="00F37F9A">
            <w:pPr>
              <w:pStyle w:val="TAH"/>
              <w:rPr>
                <w:ins w:id="71" w:author="Bin Han_Qualcomm" w:date="2023-04-07T18:11:00Z"/>
                <w:rFonts w:eastAsia="PMingLiU"/>
                <w:lang w:val="en-US"/>
              </w:rPr>
            </w:pPr>
            <w:ins w:id="72" w:author="Bin Han_Qualcomm" w:date="2023-04-07T18:11:00Z">
              <w:r w:rsidRPr="00874A32">
                <w:rPr>
                  <w:rFonts w:eastAsia="PMingLiU"/>
                  <w:lang w:val="en-US"/>
                </w:rPr>
                <w:t>20</w:t>
              </w:r>
            </w:ins>
          </w:p>
          <w:p w14:paraId="5DAC5676" w14:textId="77777777" w:rsidR="00222588" w:rsidRPr="00874A32" w:rsidRDefault="00222588" w:rsidP="00F37F9A">
            <w:pPr>
              <w:pStyle w:val="TAH"/>
              <w:rPr>
                <w:ins w:id="73" w:author="Bin Han_Qualcomm" w:date="2023-04-07T18:11:00Z"/>
                <w:rFonts w:eastAsia="PMingLiU"/>
                <w:lang w:val="en-US"/>
              </w:rPr>
            </w:pPr>
            <w:ins w:id="74" w:author="Bin Han_Qualcomm" w:date="2023-04-07T18:11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</w:tr>
      <w:tr w:rsidR="00222588" w:rsidRPr="00874A32" w14:paraId="1B79DAC4" w14:textId="77777777" w:rsidTr="00F37F9A">
        <w:trPr>
          <w:trHeight w:val="195"/>
          <w:jc w:val="center"/>
          <w:ins w:id="75" w:author="Bin Han_Qualcomm" w:date="2023-04-07T18:11:00Z"/>
        </w:trPr>
        <w:tc>
          <w:tcPr>
            <w:tcW w:w="1164" w:type="dxa"/>
            <w:vMerge w:val="restart"/>
            <w:shd w:val="clear" w:color="auto" w:fill="auto"/>
            <w:vAlign w:val="center"/>
          </w:tcPr>
          <w:p w14:paraId="70BB2E39" w14:textId="77777777" w:rsidR="00222588" w:rsidRDefault="00222588" w:rsidP="00F37F9A">
            <w:pPr>
              <w:pStyle w:val="TAC"/>
              <w:rPr>
                <w:ins w:id="76" w:author="Bin Han_Qualcomm" w:date="2023-04-07T18:11:00Z"/>
                <w:rFonts w:eastAsia="PMingLiU"/>
                <w:lang w:val="en-US"/>
              </w:rPr>
            </w:pPr>
            <w:ins w:id="77" w:author="Bin Han_Qualcomm" w:date="2023-04-07T18:11:00Z">
              <w:r>
                <w:rPr>
                  <w:rFonts w:eastAsia="PMingLiU"/>
                  <w:lang w:val="en-US"/>
                </w:rPr>
                <w:t>n1</w:t>
              </w:r>
            </w:ins>
          </w:p>
        </w:tc>
        <w:tc>
          <w:tcPr>
            <w:tcW w:w="665" w:type="dxa"/>
          </w:tcPr>
          <w:p w14:paraId="57E93572" w14:textId="77777777" w:rsidR="00222588" w:rsidRPr="00874A32" w:rsidRDefault="00222588" w:rsidP="00F37F9A">
            <w:pPr>
              <w:pStyle w:val="TAC"/>
              <w:rPr>
                <w:ins w:id="78" w:author="Bin Han_Qualcomm" w:date="2023-04-07T18:11:00Z"/>
                <w:rFonts w:eastAsia="PMingLiU"/>
                <w:lang w:val="en-US"/>
              </w:rPr>
            </w:pPr>
            <w:ins w:id="79" w:author="Bin Han_Qualcomm" w:date="2023-04-07T18:11:00Z">
              <w:r w:rsidRPr="00874A32">
                <w:rPr>
                  <w:rFonts w:eastAsia="PMingLiU"/>
                  <w:lang w:val="en-US"/>
                </w:rPr>
                <w:t>15</w:t>
              </w:r>
            </w:ins>
          </w:p>
        </w:tc>
        <w:tc>
          <w:tcPr>
            <w:tcW w:w="784" w:type="dxa"/>
            <w:shd w:val="clear" w:color="auto" w:fill="auto"/>
          </w:tcPr>
          <w:p w14:paraId="28B43041" w14:textId="77777777" w:rsidR="00222588" w:rsidRDefault="00222588" w:rsidP="00F37F9A">
            <w:pPr>
              <w:pStyle w:val="TAC"/>
              <w:rPr>
                <w:ins w:id="80" w:author="Bin Han_Qualcomm" w:date="2023-04-07T18:11:00Z"/>
                <w:rFonts w:eastAsia="PMingLiU"/>
                <w:lang w:val="en-US"/>
              </w:rPr>
            </w:pPr>
            <w:ins w:id="81" w:author="Bin Han_Qualcomm" w:date="2023-04-07T18:11:00Z">
              <w:r w:rsidRPr="00874A32">
                <w:rPr>
                  <w:rFonts w:eastAsia="PMingLiU" w:cs="Arial"/>
                  <w:szCs w:val="18"/>
                  <w:lang w:val="en-US"/>
                </w:rPr>
                <w:t>-100.0</w:t>
              </w:r>
            </w:ins>
          </w:p>
        </w:tc>
        <w:tc>
          <w:tcPr>
            <w:tcW w:w="783" w:type="dxa"/>
            <w:shd w:val="clear" w:color="auto" w:fill="auto"/>
          </w:tcPr>
          <w:p w14:paraId="23ABFF4A" w14:textId="77777777" w:rsidR="00222588" w:rsidRDefault="00222588" w:rsidP="00F37F9A">
            <w:pPr>
              <w:pStyle w:val="TAC"/>
              <w:rPr>
                <w:ins w:id="82" w:author="Bin Han_Qualcomm" w:date="2023-04-07T18:11:00Z"/>
                <w:rFonts w:eastAsia="PMingLiU"/>
                <w:lang w:val="en-US"/>
              </w:rPr>
            </w:pPr>
            <w:ins w:id="83" w:author="Bin Han_Qualcomm" w:date="2023-04-07T18:11:00Z">
              <w:r w:rsidRPr="00874A32">
                <w:rPr>
                  <w:rFonts w:eastAsia="PMingLiU" w:cs="Arial"/>
                  <w:szCs w:val="18"/>
                  <w:lang w:val="en-US"/>
                </w:rPr>
                <w:t>-96.8</w:t>
              </w:r>
            </w:ins>
          </w:p>
        </w:tc>
        <w:tc>
          <w:tcPr>
            <w:tcW w:w="784" w:type="dxa"/>
            <w:shd w:val="clear" w:color="auto" w:fill="auto"/>
          </w:tcPr>
          <w:p w14:paraId="186D6CE9" w14:textId="77777777" w:rsidR="00222588" w:rsidRDefault="00222588" w:rsidP="00F37F9A">
            <w:pPr>
              <w:pStyle w:val="TAC"/>
              <w:rPr>
                <w:ins w:id="84" w:author="Bin Han_Qualcomm" w:date="2023-04-07T18:11:00Z"/>
                <w:rFonts w:eastAsia="PMingLiU"/>
                <w:lang w:val="en-US"/>
              </w:rPr>
            </w:pPr>
            <w:ins w:id="85" w:author="Bin Han_Qualcomm" w:date="2023-04-07T18:11:00Z">
              <w:r w:rsidRPr="00874A32">
                <w:rPr>
                  <w:rFonts w:eastAsia="PMingLiU" w:cs="Arial"/>
                  <w:szCs w:val="18"/>
                  <w:lang w:val="en-US"/>
                </w:rPr>
                <w:t>-95.0</w:t>
              </w:r>
            </w:ins>
          </w:p>
        </w:tc>
        <w:tc>
          <w:tcPr>
            <w:tcW w:w="861" w:type="dxa"/>
            <w:shd w:val="clear" w:color="auto" w:fill="auto"/>
          </w:tcPr>
          <w:p w14:paraId="38F7F4DF" w14:textId="77777777" w:rsidR="00222588" w:rsidRDefault="00222588" w:rsidP="00F37F9A">
            <w:pPr>
              <w:pStyle w:val="TAC"/>
              <w:rPr>
                <w:ins w:id="86" w:author="Bin Han_Qualcomm" w:date="2023-04-07T18:11:00Z"/>
                <w:rFonts w:eastAsia="PMingLiU"/>
                <w:lang w:val="en-US"/>
              </w:rPr>
            </w:pPr>
            <w:ins w:id="87" w:author="Bin Han_Qualcomm" w:date="2023-04-07T18:11:00Z">
              <w:r w:rsidRPr="00874A32">
                <w:rPr>
                  <w:rFonts w:eastAsia="PMingLiU" w:cs="Arial"/>
                  <w:szCs w:val="18"/>
                  <w:lang w:val="en-US"/>
                </w:rPr>
                <w:t>-93.8</w:t>
              </w:r>
            </w:ins>
          </w:p>
        </w:tc>
      </w:tr>
      <w:tr w:rsidR="00222588" w:rsidRPr="00874A32" w14:paraId="71488FBE" w14:textId="77777777" w:rsidTr="00F37F9A">
        <w:trPr>
          <w:trHeight w:val="195"/>
          <w:jc w:val="center"/>
          <w:ins w:id="88" w:author="Bin Han_Qualcomm" w:date="2023-04-07T18:11:00Z"/>
        </w:trPr>
        <w:tc>
          <w:tcPr>
            <w:tcW w:w="1164" w:type="dxa"/>
            <w:vMerge/>
            <w:shd w:val="clear" w:color="auto" w:fill="auto"/>
            <w:vAlign w:val="center"/>
          </w:tcPr>
          <w:p w14:paraId="2CCA5D2F" w14:textId="77777777" w:rsidR="00222588" w:rsidRDefault="00222588" w:rsidP="00F37F9A">
            <w:pPr>
              <w:pStyle w:val="TAC"/>
              <w:rPr>
                <w:ins w:id="89" w:author="Bin Han_Qualcomm" w:date="2023-04-07T18:11:00Z"/>
                <w:rFonts w:eastAsia="PMingLiU"/>
                <w:lang w:val="en-US"/>
              </w:rPr>
            </w:pPr>
          </w:p>
        </w:tc>
        <w:tc>
          <w:tcPr>
            <w:tcW w:w="665" w:type="dxa"/>
          </w:tcPr>
          <w:p w14:paraId="6A658E97" w14:textId="77777777" w:rsidR="00222588" w:rsidRPr="00874A32" w:rsidRDefault="00222588" w:rsidP="00F37F9A">
            <w:pPr>
              <w:pStyle w:val="TAC"/>
              <w:rPr>
                <w:ins w:id="90" w:author="Bin Han_Qualcomm" w:date="2023-04-07T18:11:00Z"/>
                <w:rFonts w:eastAsia="PMingLiU"/>
                <w:lang w:val="en-US"/>
              </w:rPr>
            </w:pPr>
            <w:ins w:id="91" w:author="Bin Han_Qualcomm" w:date="2023-04-07T18:11:00Z">
              <w:r w:rsidRPr="00874A32">
                <w:rPr>
                  <w:rFonts w:eastAsia="PMingLiU"/>
                  <w:lang w:val="en-US"/>
                </w:rPr>
                <w:t>30</w:t>
              </w:r>
            </w:ins>
          </w:p>
        </w:tc>
        <w:tc>
          <w:tcPr>
            <w:tcW w:w="784" w:type="dxa"/>
            <w:shd w:val="clear" w:color="auto" w:fill="auto"/>
          </w:tcPr>
          <w:p w14:paraId="551C31BD" w14:textId="77777777" w:rsidR="00222588" w:rsidRDefault="00222588" w:rsidP="00F37F9A">
            <w:pPr>
              <w:pStyle w:val="TAC"/>
              <w:rPr>
                <w:ins w:id="92" w:author="Bin Han_Qualcomm" w:date="2023-04-07T18:11:00Z"/>
                <w:rFonts w:eastAsia="PMingLiU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35ACF54E" w14:textId="77777777" w:rsidR="00222588" w:rsidRDefault="00222588" w:rsidP="00F37F9A">
            <w:pPr>
              <w:pStyle w:val="TAC"/>
              <w:rPr>
                <w:ins w:id="93" w:author="Bin Han_Qualcomm" w:date="2023-04-07T18:11:00Z"/>
                <w:rFonts w:eastAsia="PMingLiU"/>
                <w:lang w:val="en-US"/>
              </w:rPr>
            </w:pPr>
            <w:ins w:id="94" w:author="Bin Han_Qualcomm" w:date="2023-04-07T18:11:00Z">
              <w:r w:rsidRPr="00874A32">
                <w:rPr>
                  <w:rFonts w:eastAsia="PMingLiU" w:cs="Arial"/>
                  <w:szCs w:val="18"/>
                  <w:lang w:val="en-US"/>
                </w:rPr>
                <w:t>-97.1</w:t>
              </w:r>
            </w:ins>
          </w:p>
        </w:tc>
        <w:tc>
          <w:tcPr>
            <w:tcW w:w="784" w:type="dxa"/>
            <w:shd w:val="clear" w:color="auto" w:fill="auto"/>
          </w:tcPr>
          <w:p w14:paraId="474B7C6A" w14:textId="77777777" w:rsidR="00222588" w:rsidRDefault="00222588" w:rsidP="00F37F9A">
            <w:pPr>
              <w:pStyle w:val="TAC"/>
              <w:rPr>
                <w:ins w:id="95" w:author="Bin Han_Qualcomm" w:date="2023-04-07T18:11:00Z"/>
                <w:rFonts w:eastAsia="PMingLiU"/>
                <w:lang w:val="en-US"/>
              </w:rPr>
            </w:pPr>
            <w:ins w:id="96" w:author="Bin Han_Qualcomm" w:date="2023-04-07T18:11:00Z">
              <w:r w:rsidRPr="00874A32">
                <w:rPr>
                  <w:rFonts w:eastAsia="PMingLiU" w:cs="Arial"/>
                  <w:szCs w:val="18"/>
                  <w:lang w:val="en-US"/>
                </w:rPr>
                <w:t>-95.1</w:t>
              </w:r>
            </w:ins>
          </w:p>
        </w:tc>
        <w:tc>
          <w:tcPr>
            <w:tcW w:w="861" w:type="dxa"/>
            <w:shd w:val="clear" w:color="auto" w:fill="auto"/>
          </w:tcPr>
          <w:p w14:paraId="35F0C87F" w14:textId="77777777" w:rsidR="00222588" w:rsidRDefault="00222588" w:rsidP="00F37F9A">
            <w:pPr>
              <w:pStyle w:val="TAC"/>
              <w:rPr>
                <w:ins w:id="97" w:author="Bin Han_Qualcomm" w:date="2023-04-07T18:11:00Z"/>
                <w:rFonts w:eastAsia="PMingLiU"/>
                <w:lang w:val="en-US"/>
              </w:rPr>
            </w:pPr>
            <w:ins w:id="98" w:author="Bin Han_Qualcomm" w:date="2023-04-07T18:11:00Z">
              <w:r w:rsidRPr="00874A32">
                <w:rPr>
                  <w:rFonts w:eastAsia="PMingLiU" w:cs="Arial"/>
                  <w:szCs w:val="18"/>
                  <w:lang w:val="en-US"/>
                </w:rPr>
                <w:t>-94.0</w:t>
              </w:r>
            </w:ins>
          </w:p>
        </w:tc>
      </w:tr>
      <w:tr w:rsidR="00222588" w:rsidRPr="00874A32" w14:paraId="6A94EAE6" w14:textId="77777777" w:rsidTr="00F37F9A">
        <w:trPr>
          <w:trHeight w:val="195"/>
          <w:jc w:val="center"/>
          <w:ins w:id="99" w:author="Bin Han_Qualcomm" w:date="2023-04-07T18:11:00Z"/>
        </w:trPr>
        <w:tc>
          <w:tcPr>
            <w:tcW w:w="1164" w:type="dxa"/>
            <w:vMerge/>
            <w:shd w:val="clear" w:color="auto" w:fill="auto"/>
            <w:vAlign w:val="center"/>
          </w:tcPr>
          <w:p w14:paraId="07BF638A" w14:textId="77777777" w:rsidR="00222588" w:rsidRDefault="00222588" w:rsidP="00F37F9A">
            <w:pPr>
              <w:pStyle w:val="TAC"/>
              <w:rPr>
                <w:ins w:id="100" w:author="Bin Han_Qualcomm" w:date="2023-04-07T18:11:00Z"/>
                <w:rFonts w:eastAsia="PMingLiU"/>
                <w:lang w:val="en-US"/>
              </w:rPr>
            </w:pPr>
          </w:p>
        </w:tc>
        <w:tc>
          <w:tcPr>
            <w:tcW w:w="665" w:type="dxa"/>
          </w:tcPr>
          <w:p w14:paraId="545A4DD1" w14:textId="77777777" w:rsidR="00222588" w:rsidRPr="00874A32" w:rsidRDefault="00222588" w:rsidP="00F37F9A">
            <w:pPr>
              <w:pStyle w:val="TAC"/>
              <w:rPr>
                <w:ins w:id="101" w:author="Bin Han_Qualcomm" w:date="2023-04-07T18:11:00Z"/>
                <w:rFonts w:eastAsia="PMingLiU"/>
                <w:lang w:val="en-US"/>
              </w:rPr>
            </w:pPr>
            <w:ins w:id="102" w:author="Bin Han_Qualcomm" w:date="2023-04-07T18:11:00Z">
              <w:r w:rsidRPr="00874A32">
                <w:rPr>
                  <w:rFonts w:eastAsia="PMingLiU"/>
                  <w:lang w:val="en-US"/>
                </w:rPr>
                <w:t>60</w:t>
              </w:r>
            </w:ins>
          </w:p>
        </w:tc>
        <w:tc>
          <w:tcPr>
            <w:tcW w:w="784" w:type="dxa"/>
            <w:shd w:val="clear" w:color="auto" w:fill="auto"/>
          </w:tcPr>
          <w:p w14:paraId="27683CF8" w14:textId="77777777" w:rsidR="00222588" w:rsidRDefault="00222588" w:rsidP="00F37F9A">
            <w:pPr>
              <w:pStyle w:val="TAC"/>
              <w:rPr>
                <w:ins w:id="103" w:author="Bin Han_Qualcomm" w:date="2023-04-07T18:11:00Z"/>
                <w:rFonts w:eastAsia="PMingLiU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64F7BB1A" w14:textId="77777777" w:rsidR="00222588" w:rsidRDefault="00222588" w:rsidP="00F37F9A">
            <w:pPr>
              <w:pStyle w:val="TAC"/>
              <w:rPr>
                <w:ins w:id="104" w:author="Bin Han_Qualcomm" w:date="2023-04-07T18:11:00Z"/>
                <w:rFonts w:eastAsia="PMingLiU"/>
                <w:lang w:val="en-US"/>
              </w:rPr>
            </w:pPr>
            <w:ins w:id="105" w:author="Bin Han_Qualcomm" w:date="2023-04-07T18:11:00Z">
              <w:r w:rsidRPr="00874A32">
                <w:rPr>
                  <w:rFonts w:eastAsia="PMingLiU" w:cs="Arial"/>
                  <w:szCs w:val="18"/>
                  <w:lang w:val="en-US"/>
                </w:rPr>
                <w:t>-97.5</w:t>
              </w:r>
            </w:ins>
          </w:p>
        </w:tc>
        <w:tc>
          <w:tcPr>
            <w:tcW w:w="784" w:type="dxa"/>
            <w:shd w:val="clear" w:color="auto" w:fill="auto"/>
          </w:tcPr>
          <w:p w14:paraId="0ED1B974" w14:textId="77777777" w:rsidR="00222588" w:rsidRDefault="00222588" w:rsidP="00F37F9A">
            <w:pPr>
              <w:pStyle w:val="TAC"/>
              <w:rPr>
                <w:ins w:id="106" w:author="Bin Han_Qualcomm" w:date="2023-04-07T18:11:00Z"/>
                <w:rFonts w:eastAsia="PMingLiU"/>
                <w:lang w:val="en-US"/>
              </w:rPr>
            </w:pPr>
            <w:ins w:id="107" w:author="Bin Han_Qualcomm" w:date="2023-04-07T18:11:00Z">
              <w:r w:rsidRPr="00874A32">
                <w:rPr>
                  <w:rFonts w:eastAsia="PMingLiU" w:cs="Arial"/>
                  <w:szCs w:val="18"/>
                  <w:lang w:val="en-US"/>
                </w:rPr>
                <w:t>-95.4</w:t>
              </w:r>
            </w:ins>
          </w:p>
        </w:tc>
        <w:tc>
          <w:tcPr>
            <w:tcW w:w="861" w:type="dxa"/>
            <w:shd w:val="clear" w:color="auto" w:fill="auto"/>
          </w:tcPr>
          <w:p w14:paraId="1EC444ED" w14:textId="77777777" w:rsidR="00222588" w:rsidRDefault="00222588" w:rsidP="00F37F9A">
            <w:pPr>
              <w:pStyle w:val="TAC"/>
              <w:rPr>
                <w:ins w:id="108" w:author="Bin Han_Qualcomm" w:date="2023-04-07T18:11:00Z"/>
                <w:rFonts w:eastAsia="PMingLiU"/>
                <w:lang w:val="en-US"/>
              </w:rPr>
            </w:pPr>
            <w:ins w:id="109" w:author="Bin Han_Qualcomm" w:date="2023-04-07T18:11:00Z">
              <w:r w:rsidRPr="00874A32">
                <w:rPr>
                  <w:rFonts w:eastAsia="PMingLiU" w:cs="Arial"/>
                  <w:szCs w:val="18"/>
                  <w:lang w:val="en-US"/>
                </w:rPr>
                <w:t>-94.2</w:t>
              </w:r>
            </w:ins>
          </w:p>
        </w:tc>
      </w:tr>
    </w:tbl>
    <w:p w14:paraId="169B29AD" w14:textId="77777777" w:rsidR="00FB79F3" w:rsidRDefault="00FB79F3" w:rsidP="00FB79F3">
      <w:pPr>
        <w:rPr>
          <w:ins w:id="110" w:author="Bin Han_Qualcomm" w:date="2023-04-07T18:05:00Z"/>
        </w:rPr>
      </w:pPr>
    </w:p>
    <w:p w14:paraId="599A9D60" w14:textId="7D7873B4" w:rsidR="00FB79F3" w:rsidRDefault="00FB79F3" w:rsidP="00FB79F3">
      <w:pPr>
        <w:pStyle w:val="TH"/>
        <w:rPr>
          <w:ins w:id="111" w:author="Bin Han_Qualcomm" w:date="2023-04-07T18:05:00Z"/>
        </w:rPr>
      </w:pPr>
      <w:ins w:id="112" w:author="Bin Han_Qualcomm" w:date="2023-04-07T18:05:00Z">
        <w:r w:rsidRPr="00A9584A">
          <w:t>Table 7.</w:t>
        </w:r>
      </w:ins>
      <w:ins w:id="113" w:author="Bin Han_Qualcomm" w:date="2023-04-07T18:07:00Z">
        <w:r w:rsidR="00D44320">
          <w:t>1</w:t>
        </w:r>
      </w:ins>
      <w:ins w:id="114" w:author="Bin Han_Qualcomm" w:date="2023-04-07T18:05:00Z">
        <w:r w:rsidRPr="00A9584A">
          <w:t>.3.</w:t>
        </w:r>
        <w:r>
          <w:t>2.</w:t>
        </w:r>
        <w:r w:rsidRPr="00A9584A">
          <w:t>2-</w:t>
        </w:r>
        <w:r>
          <w:t>2</w:t>
        </w:r>
        <w:r w:rsidRPr="00A9584A">
          <w:t xml:space="preserve">: </w:t>
        </w:r>
      </w:ins>
      <w:ins w:id="115" w:author="Bin Han_Qualcomm" w:date="2023-04-07T18:11:00Z">
        <w:r w:rsidR="00222588" w:rsidRPr="00BA11BF">
          <w:t>Two antenna port reference sensitivity QPSK REFSENS</w:t>
        </w:r>
        <w:r w:rsidR="00222588">
          <w:t xml:space="preserve"> for </w:t>
        </w:r>
      </w:ins>
      <w:ins w:id="116" w:author="Bin Han_Qualcomm" w:date="2023-04-07T18:12:00Z">
        <w:r w:rsidR="00222588">
          <w:t>T</w:t>
        </w:r>
      </w:ins>
      <w:ins w:id="117" w:author="Bin Han_Qualcomm" w:date="2023-04-07T18:11:00Z">
        <w:r w:rsidR="00222588">
          <w:t>DD bands</w:t>
        </w:r>
      </w:ins>
    </w:p>
    <w:tbl>
      <w:tblPr>
        <w:tblStyle w:val="TableGrid25"/>
        <w:tblW w:w="8648" w:type="dxa"/>
        <w:jc w:val="center"/>
        <w:tblLook w:val="04A0" w:firstRow="1" w:lastRow="0" w:firstColumn="1" w:lastColumn="0" w:noHBand="0" w:noVBand="1"/>
      </w:tblPr>
      <w:tblGrid>
        <w:gridCol w:w="1067"/>
        <w:gridCol w:w="587"/>
        <w:gridCol w:w="3870"/>
        <w:gridCol w:w="2275"/>
        <w:gridCol w:w="849"/>
      </w:tblGrid>
      <w:tr w:rsidR="005A56F7" w:rsidRPr="001C1880" w14:paraId="1CAC90BD" w14:textId="77777777" w:rsidTr="00F37F9A">
        <w:trPr>
          <w:jc w:val="center"/>
          <w:ins w:id="118" w:author="Bin Han_Qualcomm" w:date="2023-04-07T18:18:00Z"/>
        </w:trPr>
        <w:tc>
          <w:tcPr>
            <w:tcW w:w="8648" w:type="dxa"/>
            <w:gridSpan w:val="5"/>
            <w:vAlign w:val="center"/>
          </w:tcPr>
          <w:p w14:paraId="53271063" w14:textId="77777777" w:rsidR="005A56F7" w:rsidRPr="001C1880" w:rsidRDefault="005A56F7" w:rsidP="00F37F9A">
            <w:pPr>
              <w:spacing w:after="0"/>
              <w:jc w:val="center"/>
              <w:rPr>
                <w:ins w:id="119" w:author="Bin Han_Qualcomm" w:date="2023-04-07T18:18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bookmarkStart w:id="120" w:name="_Hlk78840377"/>
            <w:ins w:id="121" w:author="Bin Han_Qualcomm" w:date="2023-04-07T18:18:00Z">
              <w:r w:rsidRPr="001C1880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Operating band / SCS / Channel bandwidth / REFSENS</w:t>
              </w:r>
            </w:ins>
          </w:p>
        </w:tc>
      </w:tr>
      <w:tr w:rsidR="005A56F7" w:rsidRPr="001C1880" w14:paraId="1EFC4413" w14:textId="77777777" w:rsidTr="00F37F9A">
        <w:trPr>
          <w:jc w:val="center"/>
          <w:ins w:id="122" w:author="Bin Han_Qualcomm" w:date="2023-04-07T18:18:00Z"/>
        </w:trPr>
        <w:tc>
          <w:tcPr>
            <w:tcW w:w="1067" w:type="dxa"/>
            <w:vAlign w:val="center"/>
          </w:tcPr>
          <w:p w14:paraId="23397648" w14:textId="77777777" w:rsidR="005A56F7" w:rsidRPr="001C1880" w:rsidRDefault="005A56F7" w:rsidP="00F37F9A">
            <w:pPr>
              <w:spacing w:after="0"/>
              <w:jc w:val="center"/>
              <w:rPr>
                <w:ins w:id="123" w:author="Bin Han_Qualcomm" w:date="2023-04-07T18:18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24" w:author="Bin Han_Qualcomm" w:date="2023-04-07T18:18:00Z">
              <w:r w:rsidRPr="001C1880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Operating band</w:t>
              </w:r>
            </w:ins>
          </w:p>
        </w:tc>
        <w:tc>
          <w:tcPr>
            <w:tcW w:w="587" w:type="dxa"/>
            <w:vAlign w:val="center"/>
          </w:tcPr>
          <w:p w14:paraId="6E7B76E7" w14:textId="77777777" w:rsidR="005A56F7" w:rsidRPr="001C1880" w:rsidRDefault="005A56F7" w:rsidP="00F37F9A">
            <w:pPr>
              <w:spacing w:after="0"/>
              <w:jc w:val="center"/>
              <w:rPr>
                <w:ins w:id="125" w:author="Bin Han_Qualcomm" w:date="2023-04-07T18:18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26" w:author="Bin Han_Qualcomm" w:date="2023-04-07T18:18:00Z">
              <w:r w:rsidRPr="001C1880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SCS</w:t>
              </w:r>
            </w:ins>
          </w:p>
          <w:p w14:paraId="118D7874" w14:textId="77777777" w:rsidR="005A56F7" w:rsidRPr="001C1880" w:rsidRDefault="005A56F7" w:rsidP="00F37F9A">
            <w:pPr>
              <w:spacing w:after="0"/>
              <w:jc w:val="center"/>
              <w:rPr>
                <w:ins w:id="127" w:author="Bin Han_Qualcomm" w:date="2023-04-07T18:18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28" w:author="Bin Han_Qualcomm" w:date="2023-04-07T18:18:00Z">
              <w:r w:rsidRPr="001C1880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kHz</w:t>
              </w:r>
            </w:ins>
          </w:p>
        </w:tc>
        <w:tc>
          <w:tcPr>
            <w:tcW w:w="3870" w:type="dxa"/>
            <w:vAlign w:val="center"/>
          </w:tcPr>
          <w:p w14:paraId="7B52A96B" w14:textId="77777777" w:rsidR="005A56F7" w:rsidRPr="001C1880" w:rsidRDefault="005A56F7" w:rsidP="00F37F9A">
            <w:pPr>
              <w:spacing w:after="0"/>
              <w:jc w:val="center"/>
              <w:rPr>
                <w:ins w:id="129" w:author="Bin Han_Qualcomm" w:date="2023-04-07T18:18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30" w:author="Bin Han_Qualcomm" w:date="2023-04-07T18:18:00Z">
              <w:r w:rsidRPr="001C1880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Channel bandwidth (MHz)</w:t>
              </w:r>
            </w:ins>
          </w:p>
        </w:tc>
        <w:tc>
          <w:tcPr>
            <w:tcW w:w="2275" w:type="dxa"/>
            <w:vAlign w:val="center"/>
          </w:tcPr>
          <w:p w14:paraId="2D3A5F50" w14:textId="36373B78" w:rsidR="005A56F7" w:rsidRPr="001C1880" w:rsidRDefault="005A56F7" w:rsidP="00F37F9A">
            <w:pPr>
              <w:spacing w:after="0"/>
              <w:jc w:val="center"/>
              <w:rPr>
                <w:ins w:id="131" w:author="Bin Han_Qualcomm" w:date="2023-04-07T18:18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32" w:author="Bin Han_Qualcomm" w:date="2023-04-07T18:18:00Z">
              <w:r w:rsidRPr="001C1880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REFSENS (dBm)</w:t>
              </w:r>
            </w:ins>
          </w:p>
        </w:tc>
        <w:tc>
          <w:tcPr>
            <w:tcW w:w="849" w:type="dxa"/>
            <w:vAlign w:val="center"/>
          </w:tcPr>
          <w:p w14:paraId="33675A34" w14:textId="77777777" w:rsidR="005A56F7" w:rsidRPr="001C1880" w:rsidRDefault="005A56F7" w:rsidP="00F37F9A">
            <w:pPr>
              <w:spacing w:after="0"/>
              <w:jc w:val="center"/>
              <w:rPr>
                <w:ins w:id="133" w:author="Bin Han_Qualcomm" w:date="2023-04-07T18:18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34" w:author="Bin Han_Qualcomm" w:date="2023-04-07T18:18:00Z">
              <w:r w:rsidRPr="001C1880"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</w:tr>
      <w:tr w:rsidR="005A56F7" w:rsidRPr="001C1880" w14:paraId="1DE7EA3F" w14:textId="77777777" w:rsidTr="00F37F9A">
        <w:trPr>
          <w:jc w:val="center"/>
          <w:ins w:id="135" w:author="Bin Han_Qualcomm" w:date="2023-04-07T18:18:00Z"/>
        </w:trPr>
        <w:tc>
          <w:tcPr>
            <w:tcW w:w="1067" w:type="dxa"/>
            <w:vMerge w:val="restart"/>
            <w:vAlign w:val="center"/>
          </w:tcPr>
          <w:p w14:paraId="0E426484" w14:textId="22EE5CC7" w:rsidR="005A56F7" w:rsidRPr="001C1880" w:rsidRDefault="005A56F7" w:rsidP="00F37F9A">
            <w:pPr>
              <w:pStyle w:val="TAC"/>
              <w:rPr>
                <w:ins w:id="136" w:author="Bin Han_Qualcomm" w:date="2023-04-07T18:18:00Z"/>
                <w:lang w:eastAsia="zh-TW"/>
              </w:rPr>
            </w:pPr>
            <w:ins w:id="137" w:author="Bin Han_Qualcomm" w:date="2023-04-07T18:18:00Z">
              <w:r w:rsidRPr="001C1880">
                <w:rPr>
                  <w:lang w:eastAsia="zh-TW"/>
                </w:rPr>
                <w:t>n78</w:t>
              </w:r>
            </w:ins>
          </w:p>
        </w:tc>
        <w:tc>
          <w:tcPr>
            <w:tcW w:w="587" w:type="dxa"/>
            <w:vAlign w:val="center"/>
          </w:tcPr>
          <w:p w14:paraId="2416DD98" w14:textId="77777777" w:rsidR="005A56F7" w:rsidRPr="001C1880" w:rsidRDefault="005A56F7" w:rsidP="00F37F9A">
            <w:pPr>
              <w:spacing w:after="0"/>
              <w:jc w:val="center"/>
              <w:rPr>
                <w:ins w:id="138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39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15</w:t>
              </w:r>
            </w:ins>
          </w:p>
        </w:tc>
        <w:tc>
          <w:tcPr>
            <w:tcW w:w="3870" w:type="dxa"/>
            <w:vAlign w:val="center"/>
          </w:tcPr>
          <w:p w14:paraId="1C3FC831" w14:textId="77777777" w:rsidR="005A56F7" w:rsidRPr="001C1880" w:rsidRDefault="005A56F7" w:rsidP="00F37F9A">
            <w:pPr>
              <w:spacing w:after="0"/>
              <w:jc w:val="center"/>
              <w:rPr>
                <w:ins w:id="140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41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10, 15, 20, 25, 30, 40, 50</w:t>
              </w:r>
            </w:ins>
          </w:p>
        </w:tc>
        <w:tc>
          <w:tcPr>
            <w:tcW w:w="2275" w:type="dxa"/>
            <w:vAlign w:val="center"/>
          </w:tcPr>
          <w:p w14:paraId="55EFCD93" w14:textId="77777777" w:rsidR="005A56F7" w:rsidRPr="001C1880" w:rsidRDefault="005A56F7" w:rsidP="00F37F9A">
            <w:pPr>
              <w:spacing w:after="0"/>
              <w:jc w:val="center"/>
              <w:rPr>
                <w:ins w:id="142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43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-95.8 + 10log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10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(N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RB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/5</w:t>
              </w:r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2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)</w:t>
              </w:r>
            </w:ins>
          </w:p>
        </w:tc>
        <w:tc>
          <w:tcPr>
            <w:tcW w:w="849" w:type="dxa"/>
            <w:vMerge w:val="restart"/>
            <w:vAlign w:val="center"/>
          </w:tcPr>
          <w:p w14:paraId="6BAE6F12" w14:textId="77777777" w:rsidR="005A56F7" w:rsidRPr="001C1880" w:rsidRDefault="005A56F7" w:rsidP="00F37F9A">
            <w:pPr>
              <w:spacing w:after="0"/>
              <w:jc w:val="center"/>
              <w:rPr>
                <w:ins w:id="144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45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TDD</w:t>
              </w:r>
            </w:ins>
          </w:p>
        </w:tc>
      </w:tr>
      <w:tr w:rsidR="005A56F7" w:rsidRPr="001C1880" w14:paraId="0D1C7F1E" w14:textId="77777777" w:rsidTr="00F37F9A">
        <w:trPr>
          <w:jc w:val="center"/>
          <w:ins w:id="146" w:author="Bin Han_Qualcomm" w:date="2023-04-07T18:18:00Z"/>
        </w:trPr>
        <w:tc>
          <w:tcPr>
            <w:tcW w:w="1067" w:type="dxa"/>
            <w:vMerge/>
            <w:vAlign w:val="center"/>
          </w:tcPr>
          <w:p w14:paraId="65122B28" w14:textId="77777777" w:rsidR="005A56F7" w:rsidRPr="001C1880" w:rsidRDefault="005A56F7" w:rsidP="00F37F9A">
            <w:pPr>
              <w:spacing w:after="0"/>
              <w:jc w:val="center"/>
              <w:rPr>
                <w:ins w:id="147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14:paraId="050E872F" w14:textId="77777777" w:rsidR="005A56F7" w:rsidRPr="001C1880" w:rsidRDefault="005A56F7" w:rsidP="00F37F9A">
            <w:pPr>
              <w:spacing w:after="0"/>
              <w:jc w:val="center"/>
              <w:rPr>
                <w:ins w:id="148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49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30</w:t>
              </w:r>
            </w:ins>
          </w:p>
        </w:tc>
        <w:tc>
          <w:tcPr>
            <w:tcW w:w="3870" w:type="dxa"/>
            <w:vAlign w:val="center"/>
          </w:tcPr>
          <w:p w14:paraId="1964CDE6" w14:textId="77777777" w:rsidR="005A56F7" w:rsidRPr="001C1880" w:rsidRDefault="005A56F7" w:rsidP="00F37F9A">
            <w:pPr>
              <w:spacing w:after="0"/>
              <w:jc w:val="center"/>
              <w:rPr>
                <w:ins w:id="150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51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10, 15, 20, 25, 30, 40, 50, 60, 70, 80, 90, 100</w:t>
              </w:r>
            </w:ins>
          </w:p>
        </w:tc>
        <w:tc>
          <w:tcPr>
            <w:tcW w:w="2275" w:type="dxa"/>
            <w:vAlign w:val="center"/>
          </w:tcPr>
          <w:p w14:paraId="4B3BB065" w14:textId="77777777" w:rsidR="005A56F7" w:rsidRPr="001C1880" w:rsidRDefault="005A56F7" w:rsidP="00F37F9A">
            <w:pPr>
              <w:spacing w:after="0"/>
              <w:jc w:val="center"/>
              <w:rPr>
                <w:ins w:id="152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53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-96.1 + 10log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10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(N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RB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/24)</w:t>
              </w:r>
            </w:ins>
          </w:p>
        </w:tc>
        <w:tc>
          <w:tcPr>
            <w:tcW w:w="849" w:type="dxa"/>
            <w:vMerge/>
            <w:vAlign w:val="center"/>
          </w:tcPr>
          <w:p w14:paraId="4BEAE33D" w14:textId="77777777" w:rsidR="005A56F7" w:rsidRPr="001C1880" w:rsidRDefault="005A56F7" w:rsidP="00F37F9A">
            <w:pPr>
              <w:spacing w:after="0"/>
              <w:jc w:val="center"/>
              <w:rPr>
                <w:ins w:id="154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5A56F7" w:rsidRPr="001C1880" w14:paraId="43A189D7" w14:textId="77777777" w:rsidTr="00F37F9A">
        <w:trPr>
          <w:jc w:val="center"/>
          <w:ins w:id="155" w:author="Bin Han_Qualcomm" w:date="2023-04-07T18:18:00Z"/>
        </w:trPr>
        <w:tc>
          <w:tcPr>
            <w:tcW w:w="1067" w:type="dxa"/>
            <w:vMerge/>
            <w:vAlign w:val="center"/>
          </w:tcPr>
          <w:p w14:paraId="19456137" w14:textId="77777777" w:rsidR="005A56F7" w:rsidRPr="001C1880" w:rsidRDefault="005A56F7" w:rsidP="00F37F9A">
            <w:pPr>
              <w:spacing w:after="0"/>
              <w:jc w:val="center"/>
              <w:rPr>
                <w:ins w:id="156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14:paraId="15AF411E" w14:textId="77777777" w:rsidR="005A56F7" w:rsidRPr="001C1880" w:rsidRDefault="005A56F7" w:rsidP="00F37F9A">
            <w:pPr>
              <w:spacing w:after="0"/>
              <w:jc w:val="center"/>
              <w:rPr>
                <w:ins w:id="157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58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60</w:t>
              </w:r>
            </w:ins>
          </w:p>
        </w:tc>
        <w:tc>
          <w:tcPr>
            <w:tcW w:w="3870" w:type="dxa"/>
            <w:vAlign w:val="center"/>
          </w:tcPr>
          <w:p w14:paraId="7F61CFF8" w14:textId="77777777" w:rsidR="005A56F7" w:rsidRPr="001C1880" w:rsidRDefault="005A56F7" w:rsidP="00F37F9A">
            <w:pPr>
              <w:spacing w:after="0"/>
              <w:jc w:val="center"/>
              <w:rPr>
                <w:ins w:id="159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60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10, 15, 20, 25, 30, 40, 50, 60, 70, 80, 90, 100</w:t>
              </w:r>
            </w:ins>
          </w:p>
        </w:tc>
        <w:tc>
          <w:tcPr>
            <w:tcW w:w="2275" w:type="dxa"/>
            <w:vAlign w:val="center"/>
          </w:tcPr>
          <w:p w14:paraId="66746683" w14:textId="77777777" w:rsidR="005A56F7" w:rsidRPr="001C1880" w:rsidRDefault="005A56F7" w:rsidP="00F37F9A">
            <w:pPr>
              <w:spacing w:after="0"/>
              <w:jc w:val="center"/>
              <w:rPr>
                <w:ins w:id="161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62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-96.5 + 10log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10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(N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RB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/11)</w:t>
              </w:r>
            </w:ins>
          </w:p>
        </w:tc>
        <w:tc>
          <w:tcPr>
            <w:tcW w:w="849" w:type="dxa"/>
            <w:vMerge/>
            <w:vAlign w:val="center"/>
          </w:tcPr>
          <w:p w14:paraId="1A8D8E87" w14:textId="77777777" w:rsidR="005A56F7" w:rsidRPr="001C1880" w:rsidRDefault="005A56F7" w:rsidP="00F37F9A">
            <w:pPr>
              <w:spacing w:after="0"/>
              <w:jc w:val="center"/>
              <w:rPr>
                <w:ins w:id="163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5A56F7" w:rsidRPr="001C1880" w14:paraId="7A1F5446" w14:textId="77777777" w:rsidTr="00F37F9A">
        <w:trPr>
          <w:jc w:val="center"/>
          <w:ins w:id="164" w:author="Bin Han_Qualcomm" w:date="2023-04-07T18:18:00Z"/>
        </w:trPr>
        <w:tc>
          <w:tcPr>
            <w:tcW w:w="1067" w:type="dxa"/>
            <w:vMerge w:val="restart"/>
            <w:vAlign w:val="center"/>
          </w:tcPr>
          <w:p w14:paraId="2731CACF" w14:textId="0257336A" w:rsidR="005A56F7" w:rsidRPr="001C1880" w:rsidRDefault="005A56F7" w:rsidP="00F37F9A">
            <w:pPr>
              <w:spacing w:after="0"/>
              <w:jc w:val="center"/>
              <w:rPr>
                <w:ins w:id="165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66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n79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288A" w14:textId="77777777" w:rsidR="005A56F7" w:rsidRPr="001C1880" w:rsidRDefault="005A56F7" w:rsidP="00F37F9A">
            <w:pPr>
              <w:spacing w:after="0"/>
              <w:jc w:val="center"/>
              <w:rPr>
                <w:ins w:id="167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68" w:author="Bin Han_Qualcomm" w:date="2023-04-07T18:1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15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F898" w14:textId="77777777" w:rsidR="005A56F7" w:rsidRPr="001C1880" w:rsidRDefault="005A56F7" w:rsidP="00F37F9A">
            <w:pPr>
              <w:spacing w:after="0"/>
              <w:jc w:val="center"/>
              <w:rPr>
                <w:ins w:id="169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70" w:author="Bin Han_Qualcomm" w:date="2023-04-07T18:1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10, 20, 30, 40, 50</w:t>
              </w:r>
            </w:ins>
          </w:p>
        </w:tc>
        <w:tc>
          <w:tcPr>
            <w:tcW w:w="2275" w:type="dxa"/>
            <w:vAlign w:val="center"/>
          </w:tcPr>
          <w:p w14:paraId="753EBD7A" w14:textId="77777777" w:rsidR="005A56F7" w:rsidRPr="001C1880" w:rsidRDefault="005A56F7" w:rsidP="00F37F9A">
            <w:pPr>
              <w:spacing w:after="0"/>
              <w:jc w:val="center"/>
              <w:rPr>
                <w:ins w:id="171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72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-95.8 + 10log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10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(N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RB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/5</w:t>
              </w:r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2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)</w:t>
              </w:r>
            </w:ins>
          </w:p>
        </w:tc>
        <w:tc>
          <w:tcPr>
            <w:tcW w:w="849" w:type="dxa"/>
            <w:vMerge w:val="restart"/>
            <w:vAlign w:val="center"/>
          </w:tcPr>
          <w:p w14:paraId="02F7DE7F" w14:textId="77777777" w:rsidR="005A56F7" w:rsidRPr="001C1880" w:rsidRDefault="005A56F7" w:rsidP="00F37F9A">
            <w:pPr>
              <w:spacing w:after="0"/>
              <w:jc w:val="center"/>
              <w:rPr>
                <w:ins w:id="173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74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TDD</w:t>
              </w:r>
            </w:ins>
          </w:p>
        </w:tc>
      </w:tr>
      <w:tr w:rsidR="005A56F7" w:rsidRPr="001C1880" w14:paraId="4FD9A2BC" w14:textId="77777777" w:rsidTr="00F37F9A">
        <w:trPr>
          <w:jc w:val="center"/>
          <w:ins w:id="175" w:author="Bin Han_Qualcomm" w:date="2023-04-07T18:18:00Z"/>
        </w:trPr>
        <w:tc>
          <w:tcPr>
            <w:tcW w:w="1067" w:type="dxa"/>
            <w:vMerge/>
            <w:vAlign w:val="center"/>
          </w:tcPr>
          <w:p w14:paraId="1EF0ECBB" w14:textId="77777777" w:rsidR="005A56F7" w:rsidRPr="001C1880" w:rsidRDefault="005A56F7" w:rsidP="00F37F9A">
            <w:pPr>
              <w:spacing w:after="0"/>
              <w:jc w:val="center"/>
              <w:rPr>
                <w:ins w:id="176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90B0" w14:textId="77777777" w:rsidR="005A56F7" w:rsidRPr="001C1880" w:rsidRDefault="005A56F7" w:rsidP="00F37F9A">
            <w:pPr>
              <w:spacing w:after="0"/>
              <w:jc w:val="center"/>
              <w:rPr>
                <w:ins w:id="177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78" w:author="Bin Han_Qualcomm" w:date="2023-04-07T18:1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30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5FBE" w14:textId="77777777" w:rsidR="005A56F7" w:rsidRPr="001C1880" w:rsidRDefault="005A56F7" w:rsidP="00F37F9A">
            <w:pPr>
              <w:spacing w:after="0"/>
              <w:jc w:val="center"/>
              <w:rPr>
                <w:ins w:id="179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80" w:author="Bin Han_Qualcomm" w:date="2023-04-07T18:1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10, 20, 30, 40, 50, 60, 70, 80, 90, 100</w:t>
              </w:r>
            </w:ins>
          </w:p>
        </w:tc>
        <w:tc>
          <w:tcPr>
            <w:tcW w:w="2275" w:type="dxa"/>
            <w:vAlign w:val="center"/>
          </w:tcPr>
          <w:p w14:paraId="3F3AD184" w14:textId="77777777" w:rsidR="005A56F7" w:rsidRPr="001C1880" w:rsidRDefault="005A56F7" w:rsidP="00F37F9A">
            <w:pPr>
              <w:spacing w:after="0"/>
              <w:jc w:val="center"/>
              <w:rPr>
                <w:ins w:id="181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82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-96.1 + 10log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10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(N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RB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/24)</w:t>
              </w:r>
            </w:ins>
          </w:p>
        </w:tc>
        <w:tc>
          <w:tcPr>
            <w:tcW w:w="849" w:type="dxa"/>
            <w:vMerge/>
            <w:vAlign w:val="center"/>
          </w:tcPr>
          <w:p w14:paraId="4E849875" w14:textId="77777777" w:rsidR="005A56F7" w:rsidRPr="001C1880" w:rsidRDefault="005A56F7" w:rsidP="00F37F9A">
            <w:pPr>
              <w:spacing w:after="0"/>
              <w:jc w:val="center"/>
              <w:rPr>
                <w:ins w:id="183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5A56F7" w:rsidRPr="001C1880" w14:paraId="7192FC6A" w14:textId="77777777" w:rsidTr="00F37F9A">
        <w:trPr>
          <w:jc w:val="center"/>
          <w:ins w:id="184" w:author="Bin Han_Qualcomm" w:date="2023-04-07T18:18:00Z"/>
        </w:trPr>
        <w:tc>
          <w:tcPr>
            <w:tcW w:w="1067" w:type="dxa"/>
            <w:vMerge/>
            <w:vAlign w:val="center"/>
          </w:tcPr>
          <w:p w14:paraId="6B44E527" w14:textId="77777777" w:rsidR="005A56F7" w:rsidRPr="001C1880" w:rsidRDefault="005A56F7" w:rsidP="00F37F9A">
            <w:pPr>
              <w:spacing w:after="0"/>
              <w:jc w:val="center"/>
              <w:rPr>
                <w:ins w:id="185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07B9" w14:textId="77777777" w:rsidR="005A56F7" w:rsidRPr="001C1880" w:rsidRDefault="005A56F7" w:rsidP="00F37F9A">
            <w:pPr>
              <w:spacing w:after="0"/>
              <w:jc w:val="center"/>
              <w:rPr>
                <w:ins w:id="186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87" w:author="Bin Han_Qualcomm" w:date="2023-04-07T18:1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60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161B" w14:textId="77777777" w:rsidR="005A56F7" w:rsidRPr="001C1880" w:rsidRDefault="005A56F7" w:rsidP="00F37F9A">
            <w:pPr>
              <w:spacing w:after="0"/>
              <w:jc w:val="center"/>
              <w:rPr>
                <w:ins w:id="188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89" w:author="Bin Han_Qualcomm" w:date="2023-04-07T18:1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10, 20, 30, 40, 50, 60, 70, 80, 90, 100</w:t>
              </w:r>
            </w:ins>
          </w:p>
        </w:tc>
        <w:tc>
          <w:tcPr>
            <w:tcW w:w="2275" w:type="dxa"/>
            <w:vAlign w:val="center"/>
          </w:tcPr>
          <w:p w14:paraId="7B75D1BD" w14:textId="77777777" w:rsidR="005A56F7" w:rsidRPr="001C1880" w:rsidRDefault="005A56F7" w:rsidP="00F37F9A">
            <w:pPr>
              <w:spacing w:after="0"/>
              <w:jc w:val="center"/>
              <w:rPr>
                <w:ins w:id="190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  <w:ins w:id="191" w:author="Bin Han_Qualcomm" w:date="2023-04-07T18:18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-96.5 + 10log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10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(N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RB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/11)</w:t>
              </w:r>
            </w:ins>
          </w:p>
        </w:tc>
        <w:tc>
          <w:tcPr>
            <w:tcW w:w="849" w:type="dxa"/>
            <w:vMerge/>
            <w:vAlign w:val="center"/>
          </w:tcPr>
          <w:p w14:paraId="71FC27E2" w14:textId="77777777" w:rsidR="005A56F7" w:rsidRPr="001C1880" w:rsidRDefault="005A56F7" w:rsidP="00F37F9A">
            <w:pPr>
              <w:spacing w:after="0"/>
              <w:jc w:val="center"/>
              <w:rPr>
                <w:ins w:id="192" w:author="Bin Han_Qualcomm" w:date="2023-04-07T18:18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bookmarkEnd w:id="120"/>
    </w:tbl>
    <w:p w14:paraId="220D006C" w14:textId="77777777" w:rsidR="00FB79F3" w:rsidRDefault="00FB79F3" w:rsidP="00FB79F3">
      <w:pPr>
        <w:rPr>
          <w:ins w:id="193" w:author="Bin Han_Qualcomm" w:date="2023-04-07T18:23:00Z"/>
          <w:lang w:val="en-GB"/>
        </w:rPr>
      </w:pPr>
    </w:p>
    <w:p w14:paraId="5C3FC45E" w14:textId="46414F80" w:rsidR="00DB056F" w:rsidRPr="00DB056F" w:rsidRDefault="00DB056F" w:rsidP="00DB056F">
      <w:pPr>
        <w:pStyle w:val="TH"/>
        <w:rPr>
          <w:ins w:id="194" w:author="Bin Han_Qualcomm" w:date="2023-04-07T18:05:00Z"/>
        </w:rPr>
      </w:pPr>
      <w:ins w:id="195" w:author="Bin Han_Qualcomm" w:date="2023-04-07T18:23:00Z">
        <w:r w:rsidRPr="00A9584A">
          <w:t>Table 7.</w:t>
        </w:r>
        <w:r>
          <w:t>1</w:t>
        </w:r>
        <w:r w:rsidRPr="00A9584A">
          <w:t>.3.</w:t>
        </w:r>
        <w:r>
          <w:t>2.</w:t>
        </w:r>
        <w:r w:rsidRPr="00A9584A">
          <w:t>2-</w:t>
        </w:r>
        <w:r w:rsidR="00AE1C55">
          <w:t>3</w:t>
        </w:r>
        <w:r w:rsidRPr="00A9584A">
          <w:t xml:space="preserve">: </w:t>
        </w:r>
        <w:r w:rsidR="00AE1C55" w:rsidRPr="00BA11BF">
          <w:t>Uplink configuration for reference sensitivity</w:t>
        </w:r>
      </w:ins>
    </w:p>
    <w:tbl>
      <w:tblPr>
        <w:tblW w:w="5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453"/>
        <w:gridCol w:w="483"/>
        <w:gridCol w:w="483"/>
        <w:gridCol w:w="584"/>
        <w:gridCol w:w="584"/>
        <w:gridCol w:w="584"/>
        <w:gridCol w:w="468"/>
        <w:gridCol w:w="584"/>
        <w:gridCol w:w="584"/>
        <w:gridCol w:w="584"/>
        <w:gridCol w:w="517"/>
        <w:gridCol w:w="517"/>
        <w:gridCol w:w="517"/>
        <w:gridCol w:w="517"/>
        <w:gridCol w:w="517"/>
        <w:gridCol w:w="863"/>
      </w:tblGrid>
      <w:tr w:rsidR="008D2D93" w:rsidRPr="00A1115A" w14:paraId="710CC7DB" w14:textId="77777777" w:rsidTr="00DB056F">
        <w:trPr>
          <w:trHeight w:val="187"/>
          <w:tblHeader/>
          <w:jc w:val="center"/>
          <w:ins w:id="196" w:author="Bin Han_Qualcomm" w:date="2023-04-07T18:21:00Z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7D0" w14:textId="77777777" w:rsidR="008D2D93" w:rsidRPr="00A1115A" w:rsidRDefault="008D2D93" w:rsidP="00F37F9A">
            <w:pPr>
              <w:pStyle w:val="TAH"/>
              <w:rPr>
                <w:ins w:id="197" w:author="Bin Han_Qualcomm" w:date="2023-04-07T18:21:00Z"/>
              </w:rPr>
            </w:pPr>
            <w:ins w:id="198" w:author="Bin Han_Qualcomm" w:date="2023-04-07T18:21:00Z">
              <w:r w:rsidRPr="00A1115A">
                <w:t>Operating band / SCS</w:t>
              </w:r>
              <w:r>
                <w:t xml:space="preserve"> (kHz)</w:t>
              </w:r>
              <w:r w:rsidRPr="00A1115A">
                <w:t xml:space="preserve"> / Channel bandwidth</w:t>
              </w:r>
              <w:r>
                <w:t xml:space="preserve"> (MHz)</w:t>
              </w:r>
              <w:r w:rsidRPr="00A1115A">
                <w:t xml:space="preserve"> / Duplex mode</w:t>
              </w:r>
            </w:ins>
          </w:p>
        </w:tc>
      </w:tr>
      <w:tr w:rsidR="00DB056F" w:rsidRPr="00A1115A" w14:paraId="27BA7A72" w14:textId="77777777" w:rsidTr="00DB056F">
        <w:trPr>
          <w:trHeight w:val="187"/>
          <w:tblHeader/>
          <w:jc w:val="center"/>
          <w:ins w:id="199" w:author="Bin Han_Qualcomm" w:date="2023-04-07T18:21:00Z"/>
        </w:trPr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</w:tcPr>
          <w:p w14:paraId="125C1FD6" w14:textId="77777777" w:rsidR="008D2D93" w:rsidRPr="00A1115A" w:rsidRDefault="008D2D93" w:rsidP="00F37F9A">
            <w:pPr>
              <w:pStyle w:val="TAH"/>
              <w:rPr>
                <w:ins w:id="200" w:author="Bin Han_Qualcomm" w:date="2023-04-07T18:21:00Z"/>
              </w:rPr>
            </w:pPr>
            <w:ins w:id="201" w:author="Bin Han_Qualcomm" w:date="2023-04-07T18:21:00Z">
              <w:r w:rsidRPr="00A1115A">
                <w:t>Operating Band</w:t>
              </w:r>
            </w:ins>
          </w:p>
        </w:tc>
        <w:tc>
          <w:tcPr>
            <w:tcW w:w="280" w:type="pct"/>
            <w:vAlign w:val="center"/>
          </w:tcPr>
          <w:p w14:paraId="733E1135" w14:textId="77777777" w:rsidR="008D2D93" w:rsidRPr="00A1115A" w:rsidRDefault="008D2D93" w:rsidP="00F37F9A">
            <w:pPr>
              <w:pStyle w:val="TAH"/>
              <w:rPr>
                <w:ins w:id="202" w:author="Bin Han_Qualcomm" w:date="2023-04-07T18:21:00Z"/>
              </w:rPr>
            </w:pPr>
            <w:ins w:id="203" w:author="Bin Han_Qualcomm" w:date="2023-04-07T18:21:00Z">
              <w:r w:rsidRPr="00A1115A">
                <w:t>SCS</w:t>
              </w:r>
            </w:ins>
          </w:p>
        </w:tc>
        <w:tc>
          <w:tcPr>
            <w:tcW w:w="218" w:type="pct"/>
            <w:shd w:val="clear" w:color="auto" w:fill="auto"/>
            <w:vAlign w:val="center"/>
          </w:tcPr>
          <w:p w14:paraId="2F270E7F" w14:textId="77777777" w:rsidR="008D2D93" w:rsidRPr="00A1115A" w:rsidRDefault="008D2D93" w:rsidP="00F37F9A">
            <w:pPr>
              <w:pStyle w:val="TAH"/>
              <w:rPr>
                <w:ins w:id="204" w:author="Bin Han_Qualcomm" w:date="2023-04-07T18:21:00Z"/>
              </w:rPr>
            </w:pPr>
            <w:ins w:id="205" w:author="Bin Han_Qualcomm" w:date="2023-04-07T18:21:00Z">
              <w:r w:rsidRPr="00A1115A">
                <w:t>5</w:t>
              </w:r>
            </w:ins>
          </w:p>
        </w:tc>
        <w:tc>
          <w:tcPr>
            <w:tcW w:w="230" w:type="pct"/>
            <w:shd w:val="clear" w:color="auto" w:fill="auto"/>
            <w:vAlign w:val="center"/>
          </w:tcPr>
          <w:p w14:paraId="0863FBE0" w14:textId="77777777" w:rsidR="008D2D93" w:rsidRPr="00A1115A" w:rsidRDefault="008D2D93" w:rsidP="00F37F9A">
            <w:pPr>
              <w:pStyle w:val="TAH"/>
              <w:rPr>
                <w:ins w:id="206" w:author="Bin Han_Qualcomm" w:date="2023-04-07T18:21:00Z"/>
              </w:rPr>
            </w:pPr>
            <w:ins w:id="207" w:author="Bin Han_Qualcomm" w:date="2023-04-07T18:21:00Z">
              <w:r w:rsidRPr="00A1115A">
                <w:t>10</w:t>
              </w:r>
            </w:ins>
          </w:p>
        </w:tc>
        <w:tc>
          <w:tcPr>
            <w:tcW w:w="230" w:type="pct"/>
            <w:shd w:val="clear" w:color="auto" w:fill="auto"/>
            <w:vAlign w:val="center"/>
          </w:tcPr>
          <w:p w14:paraId="7EC27CC4" w14:textId="77777777" w:rsidR="008D2D93" w:rsidRPr="00A1115A" w:rsidRDefault="008D2D93" w:rsidP="00F37F9A">
            <w:pPr>
              <w:pStyle w:val="TAH"/>
              <w:rPr>
                <w:ins w:id="208" w:author="Bin Han_Qualcomm" w:date="2023-04-07T18:21:00Z"/>
              </w:rPr>
            </w:pPr>
            <w:ins w:id="209" w:author="Bin Han_Qualcomm" w:date="2023-04-07T18:21:00Z">
              <w:r w:rsidRPr="00A1115A">
                <w:t>15</w:t>
              </w:r>
            </w:ins>
          </w:p>
        </w:tc>
        <w:tc>
          <w:tcPr>
            <w:tcW w:w="278" w:type="pct"/>
            <w:shd w:val="clear" w:color="auto" w:fill="auto"/>
            <w:vAlign w:val="center"/>
          </w:tcPr>
          <w:p w14:paraId="0639547B" w14:textId="77777777" w:rsidR="008D2D93" w:rsidRPr="00A1115A" w:rsidRDefault="008D2D93" w:rsidP="00F37F9A">
            <w:pPr>
              <w:pStyle w:val="TAH"/>
              <w:rPr>
                <w:ins w:id="210" w:author="Bin Han_Qualcomm" w:date="2023-04-07T18:21:00Z"/>
              </w:rPr>
            </w:pPr>
            <w:ins w:id="211" w:author="Bin Han_Qualcomm" w:date="2023-04-07T18:21:00Z">
              <w:r w:rsidRPr="00A1115A">
                <w:t>20</w:t>
              </w:r>
            </w:ins>
          </w:p>
        </w:tc>
        <w:tc>
          <w:tcPr>
            <w:tcW w:w="278" w:type="pct"/>
            <w:shd w:val="clear" w:color="auto" w:fill="auto"/>
            <w:vAlign w:val="center"/>
          </w:tcPr>
          <w:p w14:paraId="606AAE1A" w14:textId="77777777" w:rsidR="008D2D93" w:rsidRPr="00A1115A" w:rsidRDefault="008D2D93" w:rsidP="00F37F9A">
            <w:pPr>
              <w:pStyle w:val="TAH"/>
              <w:rPr>
                <w:ins w:id="212" w:author="Bin Han_Qualcomm" w:date="2023-04-07T18:21:00Z"/>
              </w:rPr>
            </w:pPr>
            <w:ins w:id="213" w:author="Bin Han_Qualcomm" w:date="2023-04-07T18:21:00Z">
              <w:r w:rsidRPr="00A1115A">
                <w:t>25</w:t>
              </w:r>
            </w:ins>
          </w:p>
        </w:tc>
        <w:tc>
          <w:tcPr>
            <w:tcW w:w="278" w:type="pct"/>
            <w:vAlign w:val="center"/>
          </w:tcPr>
          <w:p w14:paraId="77A5F6DB" w14:textId="77777777" w:rsidR="008D2D93" w:rsidRPr="00A1115A" w:rsidRDefault="008D2D93" w:rsidP="00F37F9A">
            <w:pPr>
              <w:pStyle w:val="TAH"/>
              <w:rPr>
                <w:ins w:id="214" w:author="Bin Han_Qualcomm" w:date="2023-04-07T18:21:00Z"/>
              </w:rPr>
            </w:pPr>
            <w:ins w:id="215" w:author="Bin Han_Qualcomm" w:date="2023-04-07T18:21:00Z">
              <w:r w:rsidRPr="00A1115A">
                <w:t>30</w:t>
              </w:r>
            </w:ins>
          </w:p>
        </w:tc>
        <w:tc>
          <w:tcPr>
            <w:tcW w:w="224" w:type="pct"/>
            <w:vAlign w:val="center"/>
          </w:tcPr>
          <w:p w14:paraId="34FC207A" w14:textId="77777777" w:rsidR="008D2D93" w:rsidRPr="00A1115A" w:rsidRDefault="008D2D93" w:rsidP="00F37F9A">
            <w:pPr>
              <w:pStyle w:val="TAH"/>
              <w:rPr>
                <w:ins w:id="216" w:author="Bin Han_Qualcomm" w:date="2023-04-07T18:21:00Z"/>
              </w:rPr>
            </w:pPr>
            <w:ins w:id="217" w:author="Bin Han_Qualcomm" w:date="2023-04-07T18:21:00Z">
              <w:r w:rsidRPr="00A1115A">
                <w:t>3</w:t>
              </w:r>
              <w:r>
                <w:t>5</w:t>
              </w:r>
            </w:ins>
          </w:p>
        </w:tc>
        <w:tc>
          <w:tcPr>
            <w:tcW w:w="278" w:type="pct"/>
            <w:shd w:val="clear" w:color="auto" w:fill="auto"/>
            <w:vAlign w:val="center"/>
          </w:tcPr>
          <w:p w14:paraId="4776B7F8" w14:textId="77777777" w:rsidR="008D2D93" w:rsidRPr="00A1115A" w:rsidRDefault="008D2D93" w:rsidP="00F37F9A">
            <w:pPr>
              <w:pStyle w:val="TAH"/>
              <w:rPr>
                <w:ins w:id="218" w:author="Bin Han_Qualcomm" w:date="2023-04-07T18:21:00Z"/>
              </w:rPr>
            </w:pPr>
            <w:ins w:id="219" w:author="Bin Han_Qualcomm" w:date="2023-04-07T18:21:00Z">
              <w:r w:rsidRPr="00A1115A">
                <w:t>40</w:t>
              </w:r>
            </w:ins>
          </w:p>
        </w:tc>
        <w:tc>
          <w:tcPr>
            <w:tcW w:w="278" w:type="pct"/>
            <w:vAlign w:val="center"/>
          </w:tcPr>
          <w:p w14:paraId="307C8228" w14:textId="77777777" w:rsidR="008D2D93" w:rsidRPr="00A1115A" w:rsidRDefault="008D2D93" w:rsidP="00F37F9A">
            <w:pPr>
              <w:pStyle w:val="TAH"/>
              <w:rPr>
                <w:ins w:id="220" w:author="Bin Han_Qualcomm" w:date="2023-04-07T18:21:00Z"/>
              </w:rPr>
            </w:pPr>
            <w:ins w:id="221" w:author="Bin Han_Qualcomm" w:date="2023-04-07T18:21:00Z">
              <w:r>
                <w:t>45</w:t>
              </w:r>
            </w:ins>
          </w:p>
        </w:tc>
        <w:tc>
          <w:tcPr>
            <w:tcW w:w="278" w:type="pct"/>
            <w:vAlign w:val="center"/>
          </w:tcPr>
          <w:p w14:paraId="339A02F0" w14:textId="77777777" w:rsidR="008D2D93" w:rsidRPr="00A1115A" w:rsidRDefault="008D2D93" w:rsidP="00F37F9A">
            <w:pPr>
              <w:pStyle w:val="TAH"/>
              <w:rPr>
                <w:ins w:id="222" w:author="Bin Han_Qualcomm" w:date="2023-04-07T18:21:00Z"/>
              </w:rPr>
            </w:pPr>
            <w:ins w:id="223" w:author="Bin Han_Qualcomm" w:date="2023-04-07T18:21:00Z">
              <w:r w:rsidRPr="00A1115A">
                <w:t>50</w:t>
              </w:r>
            </w:ins>
          </w:p>
        </w:tc>
        <w:tc>
          <w:tcPr>
            <w:tcW w:w="246" w:type="pct"/>
            <w:vAlign w:val="center"/>
          </w:tcPr>
          <w:p w14:paraId="366F72D3" w14:textId="77777777" w:rsidR="008D2D93" w:rsidRPr="00A1115A" w:rsidRDefault="008D2D93" w:rsidP="00F37F9A">
            <w:pPr>
              <w:pStyle w:val="TAH"/>
              <w:rPr>
                <w:ins w:id="224" w:author="Bin Han_Qualcomm" w:date="2023-04-07T18:21:00Z"/>
              </w:rPr>
            </w:pPr>
            <w:ins w:id="225" w:author="Bin Han_Qualcomm" w:date="2023-04-07T18:21:00Z">
              <w:r w:rsidRPr="00A1115A">
                <w:t>60</w:t>
              </w:r>
            </w:ins>
          </w:p>
        </w:tc>
        <w:tc>
          <w:tcPr>
            <w:tcW w:w="246" w:type="pct"/>
            <w:vAlign w:val="center"/>
          </w:tcPr>
          <w:p w14:paraId="6C94E6FC" w14:textId="77777777" w:rsidR="008D2D93" w:rsidRPr="00A1115A" w:rsidRDefault="008D2D93" w:rsidP="00F37F9A">
            <w:pPr>
              <w:pStyle w:val="TAH"/>
              <w:rPr>
                <w:ins w:id="226" w:author="Bin Han_Qualcomm" w:date="2023-04-07T18:21:00Z"/>
              </w:rPr>
            </w:pPr>
            <w:ins w:id="227" w:author="Bin Han_Qualcomm" w:date="2023-04-07T18:21:00Z">
              <w:r w:rsidRPr="00A1115A">
                <w:t>70</w:t>
              </w:r>
            </w:ins>
          </w:p>
        </w:tc>
        <w:tc>
          <w:tcPr>
            <w:tcW w:w="246" w:type="pct"/>
            <w:vAlign w:val="center"/>
          </w:tcPr>
          <w:p w14:paraId="276E45B0" w14:textId="77777777" w:rsidR="008D2D93" w:rsidRPr="00A1115A" w:rsidRDefault="008D2D93" w:rsidP="00F37F9A">
            <w:pPr>
              <w:pStyle w:val="TAH"/>
              <w:rPr>
                <w:ins w:id="228" w:author="Bin Han_Qualcomm" w:date="2023-04-07T18:21:00Z"/>
              </w:rPr>
            </w:pPr>
            <w:ins w:id="229" w:author="Bin Han_Qualcomm" w:date="2023-04-07T18:21:00Z">
              <w:r w:rsidRPr="00A1115A">
                <w:t>80</w:t>
              </w:r>
            </w:ins>
          </w:p>
        </w:tc>
        <w:tc>
          <w:tcPr>
            <w:tcW w:w="246" w:type="pct"/>
            <w:vAlign w:val="center"/>
          </w:tcPr>
          <w:p w14:paraId="4C743965" w14:textId="77777777" w:rsidR="008D2D93" w:rsidRPr="00A1115A" w:rsidRDefault="008D2D93" w:rsidP="00F37F9A">
            <w:pPr>
              <w:pStyle w:val="TAH"/>
              <w:rPr>
                <w:ins w:id="230" w:author="Bin Han_Qualcomm" w:date="2023-04-07T18:21:00Z"/>
              </w:rPr>
            </w:pPr>
            <w:ins w:id="231" w:author="Bin Han_Qualcomm" w:date="2023-04-07T18:21:00Z">
              <w:r w:rsidRPr="00A1115A">
                <w:t>90</w:t>
              </w:r>
            </w:ins>
          </w:p>
        </w:tc>
        <w:tc>
          <w:tcPr>
            <w:tcW w:w="246" w:type="pct"/>
            <w:vAlign w:val="center"/>
          </w:tcPr>
          <w:p w14:paraId="21CAA3F8" w14:textId="77777777" w:rsidR="008D2D93" w:rsidRPr="00A1115A" w:rsidRDefault="008D2D93" w:rsidP="00F37F9A">
            <w:pPr>
              <w:pStyle w:val="TAH"/>
              <w:rPr>
                <w:ins w:id="232" w:author="Bin Han_Qualcomm" w:date="2023-04-07T18:21:00Z"/>
              </w:rPr>
            </w:pPr>
            <w:ins w:id="233" w:author="Bin Han_Qualcomm" w:date="2023-04-07T18:21:00Z">
              <w:r w:rsidRPr="00A1115A">
                <w:t>100</w:t>
              </w:r>
            </w:ins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</w:tcPr>
          <w:p w14:paraId="7601377C" w14:textId="77777777" w:rsidR="008D2D93" w:rsidRPr="00A1115A" w:rsidRDefault="008D2D93" w:rsidP="00F37F9A">
            <w:pPr>
              <w:pStyle w:val="TAH"/>
              <w:rPr>
                <w:ins w:id="234" w:author="Bin Han_Qualcomm" w:date="2023-04-07T18:21:00Z"/>
              </w:rPr>
            </w:pPr>
            <w:ins w:id="235" w:author="Bin Han_Qualcomm" w:date="2023-04-07T18:21:00Z">
              <w:r w:rsidRPr="00A1115A">
                <w:t>Duplex Mode</w:t>
              </w:r>
            </w:ins>
          </w:p>
        </w:tc>
      </w:tr>
      <w:tr w:rsidR="00DB056F" w:rsidRPr="00A1115A" w14:paraId="04FAFDA7" w14:textId="77777777" w:rsidTr="00DB056F">
        <w:trPr>
          <w:trHeight w:val="187"/>
          <w:jc w:val="center"/>
          <w:ins w:id="236" w:author="Bin Han_Qualcomm" w:date="2023-04-07T18:21:00Z"/>
        </w:trPr>
        <w:tc>
          <w:tcPr>
            <w:tcW w:w="508" w:type="pct"/>
            <w:vMerge w:val="restart"/>
            <w:shd w:val="clear" w:color="auto" w:fill="auto"/>
          </w:tcPr>
          <w:p w14:paraId="37F83E8E" w14:textId="77777777" w:rsidR="00DB056F" w:rsidRPr="00A1115A" w:rsidRDefault="00DB056F" w:rsidP="00F37F9A">
            <w:pPr>
              <w:pStyle w:val="TAC"/>
              <w:rPr>
                <w:ins w:id="237" w:author="Bin Han_Qualcomm" w:date="2023-04-07T18:21:00Z"/>
              </w:rPr>
            </w:pPr>
            <w:ins w:id="238" w:author="Bin Han_Qualcomm" w:date="2023-04-07T18:21:00Z">
              <w:r w:rsidRPr="00A1115A">
                <w:rPr>
                  <w:rFonts w:hint="eastAsia"/>
                  <w:lang w:eastAsia="zh-CN"/>
                </w:rPr>
                <w:t>n1</w:t>
              </w:r>
            </w:ins>
          </w:p>
        </w:tc>
        <w:tc>
          <w:tcPr>
            <w:tcW w:w="280" w:type="pct"/>
          </w:tcPr>
          <w:p w14:paraId="4984B0F1" w14:textId="77777777" w:rsidR="00DB056F" w:rsidRPr="00A1115A" w:rsidRDefault="00DB056F" w:rsidP="00F37F9A">
            <w:pPr>
              <w:pStyle w:val="TAC"/>
              <w:rPr>
                <w:ins w:id="239" w:author="Bin Han_Qualcomm" w:date="2023-04-07T18:21:00Z"/>
                <w:rFonts w:cs="Arial"/>
              </w:rPr>
            </w:pPr>
            <w:ins w:id="240" w:author="Bin Han_Qualcomm" w:date="2023-04-07T18:21:00Z">
              <w:r w:rsidRPr="00A1115A">
                <w:rPr>
                  <w:rFonts w:cs="Arial"/>
                </w:rPr>
                <w:t>15</w:t>
              </w:r>
            </w:ins>
          </w:p>
        </w:tc>
        <w:tc>
          <w:tcPr>
            <w:tcW w:w="218" w:type="pct"/>
            <w:shd w:val="clear" w:color="auto" w:fill="auto"/>
          </w:tcPr>
          <w:p w14:paraId="0284E1D9" w14:textId="77777777" w:rsidR="00DB056F" w:rsidRPr="00A1115A" w:rsidRDefault="00DB056F" w:rsidP="00F37F9A">
            <w:pPr>
              <w:pStyle w:val="TAC"/>
              <w:rPr>
                <w:ins w:id="241" w:author="Bin Han_Qualcomm" w:date="2023-04-07T18:21:00Z"/>
              </w:rPr>
            </w:pPr>
            <w:ins w:id="242" w:author="Bin Han_Qualcomm" w:date="2023-04-07T18:21:00Z">
              <w:r w:rsidRPr="00A1115A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230" w:type="pct"/>
            <w:shd w:val="clear" w:color="auto" w:fill="auto"/>
          </w:tcPr>
          <w:p w14:paraId="3ED90292" w14:textId="77777777" w:rsidR="00DB056F" w:rsidRPr="00A1115A" w:rsidRDefault="00DB056F" w:rsidP="00F37F9A">
            <w:pPr>
              <w:pStyle w:val="TAC"/>
              <w:rPr>
                <w:ins w:id="243" w:author="Bin Han_Qualcomm" w:date="2023-04-07T18:21:00Z"/>
              </w:rPr>
            </w:pPr>
            <w:ins w:id="244" w:author="Bin Han_Qualcomm" w:date="2023-04-07T18:21:00Z">
              <w:r w:rsidRPr="00A1115A">
                <w:rPr>
                  <w:rFonts w:cs="Arial" w:hint="eastAsia"/>
                  <w:szCs w:val="18"/>
                </w:rPr>
                <w:t>5</w:t>
              </w:r>
              <w:r w:rsidRPr="00A1115A">
                <w:rPr>
                  <w:rFonts w:cs="Arial"/>
                  <w:szCs w:val="18"/>
                </w:rPr>
                <w:t>0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30" w:type="pct"/>
            <w:shd w:val="clear" w:color="auto" w:fill="auto"/>
          </w:tcPr>
          <w:p w14:paraId="2644727C" w14:textId="77777777" w:rsidR="00DB056F" w:rsidRPr="00A1115A" w:rsidRDefault="00DB056F" w:rsidP="00F37F9A">
            <w:pPr>
              <w:pStyle w:val="TAC"/>
              <w:rPr>
                <w:ins w:id="245" w:author="Bin Han_Qualcomm" w:date="2023-04-07T18:21:00Z"/>
              </w:rPr>
            </w:pPr>
            <w:ins w:id="246" w:author="Bin Han_Qualcomm" w:date="2023-04-07T18:21:00Z">
              <w:r w:rsidRPr="00A1115A">
                <w:rPr>
                  <w:rFonts w:cs="Arial" w:hint="eastAsia"/>
                  <w:szCs w:val="18"/>
                </w:rPr>
                <w:t>7</w:t>
              </w:r>
              <w:r w:rsidRPr="00A1115A">
                <w:rPr>
                  <w:rFonts w:cs="Arial"/>
                  <w:szCs w:val="18"/>
                </w:rPr>
                <w:t>5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8" w:type="pct"/>
            <w:shd w:val="clear" w:color="auto" w:fill="auto"/>
          </w:tcPr>
          <w:p w14:paraId="2AE8C88E" w14:textId="77777777" w:rsidR="00DB056F" w:rsidRPr="00A1115A" w:rsidRDefault="00DB056F" w:rsidP="00F37F9A">
            <w:pPr>
              <w:pStyle w:val="TAC"/>
              <w:rPr>
                <w:ins w:id="247" w:author="Bin Han_Qualcomm" w:date="2023-04-07T18:21:00Z"/>
              </w:rPr>
            </w:pPr>
            <w:ins w:id="248" w:author="Bin Han_Qualcomm" w:date="2023-04-07T18:21:00Z">
              <w:r w:rsidRPr="00A1115A">
                <w:rPr>
                  <w:rFonts w:cs="Arial" w:hint="eastAsia"/>
                  <w:szCs w:val="18"/>
                </w:rPr>
                <w:t>10</w:t>
              </w:r>
              <w:r w:rsidRPr="00A1115A">
                <w:rPr>
                  <w:rFonts w:cs="Arial"/>
                  <w:szCs w:val="18"/>
                </w:rPr>
                <w:t>0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8" w:type="pct"/>
            <w:shd w:val="clear" w:color="auto" w:fill="auto"/>
          </w:tcPr>
          <w:p w14:paraId="3F62AA55" w14:textId="77777777" w:rsidR="00DB056F" w:rsidRPr="00A1115A" w:rsidRDefault="00DB056F" w:rsidP="00F37F9A">
            <w:pPr>
              <w:pStyle w:val="TAC"/>
              <w:rPr>
                <w:ins w:id="249" w:author="Bin Han_Qualcomm" w:date="2023-04-07T18:21:00Z"/>
              </w:rPr>
            </w:pPr>
            <w:ins w:id="250" w:author="Bin Han_Qualcomm" w:date="2023-04-07T18:21:00Z">
              <w:r w:rsidRPr="00A1115A">
                <w:rPr>
                  <w:rFonts w:cs="Arial" w:hint="eastAsia"/>
                  <w:szCs w:val="18"/>
                </w:rPr>
                <w:t>1</w:t>
              </w:r>
              <w:r w:rsidRPr="00A1115A">
                <w:rPr>
                  <w:rFonts w:cs="Arial"/>
                  <w:szCs w:val="18"/>
                </w:rPr>
                <w:t>28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8" w:type="pct"/>
          </w:tcPr>
          <w:p w14:paraId="472D41F1" w14:textId="77777777" w:rsidR="00DB056F" w:rsidRPr="00A1115A" w:rsidRDefault="00DB056F" w:rsidP="00F37F9A">
            <w:pPr>
              <w:pStyle w:val="TAC"/>
              <w:rPr>
                <w:ins w:id="251" w:author="Bin Han_Qualcomm" w:date="2023-04-07T18:21:00Z"/>
              </w:rPr>
            </w:pPr>
            <w:ins w:id="252" w:author="Bin Han_Qualcomm" w:date="2023-04-07T18:21:00Z">
              <w:r w:rsidRPr="00A1115A">
                <w:rPr>
                  <w:rFonts w:cs="Arial" w:hint="eastAsia"/>
                  <w:szCs w:val="18"/>
                </w:rPr>
                <w:t>1</w:t>
              </w:r>
              <w:r w:rsidRPr="00A1115A">
                <w:rPr>
                  <w:rFonts w:cs="Arial"/>
                  <w:szCs w:val="18"/>
                </w:rPr>
                <w:t>28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24" w:type="pct"/>
          </w:tcPr>
          <w:p w14:paraId="2E4783D5" w14:textId="77777777" w:rsidR="00DB056F" w:rsidRPr="00A1115A" w:rsidRDefault="00DB056F" w:rsidP="00F37F9A">
            <w:pPr>
              <w:pStyle w:val="TAC"/>
              <w:rPr>
                <w:ins w:id="253" w:author="Bin Han_Qualcomm" w:date="2023-04-07T18:21:00Z"/>
                <w:rFonts w:cs="Arial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14:paraId="08994E96" w14:textId="77777777" w:rsidR="00DB056F" w:rsidRPr="00A1115A" w:rsidRDefault="00DB056F" w:rsidP="00F37F9A">
            <w:pPr>
              <w:pStyle w:val="TAC"/>
              <w:rPr>
                <w:ins w:id="254" w:author="Bin Han_Qualcomm" w:date="2023-04-07T18:21:00Z"/>
              </w:rPr>
            </w:pPr>
            <w:ins w:id="255" w:author="Bin Han_Qualcomm" w:date="2023-04-07T18:21:00Z">
              <w:r w:rsidRPr="00A1115A">
                <w:rPr>
                  <w:rFonts w:cs="Arial" w:hint="eastAsia"/>
                  <w:szCs w:val="18"/>
                </w:rPr>
                <w:t>1</w:t>
              </w:r>
              <w:r w:rsidRPr="00A1115A">
                <w:rPr>
                  <w:rFonts w:cs="Arial"/>
                  <w:szCs w:val="18"/>
                </w:rPr>
                <w:t>28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8" w:type="pct"/>
          </w:tcPr>
          <w:p w14:paraId="7C68798D" w14:textId="77777777" w:rsidR="00DB056F" w:rsidRPr="00A1115A" w:rsidRDefault="00DB056F" w:rsidP="00F37F9A">
            <w:pPr>
              <w:pStyle w:val="TAC"/>
              <w:rPr>
                <w:ins w:id="256" w:author="Bin Han_Qualcomm" w:date="2023-04-07T18:21:00Z"/>
                <w:rFonts w:cs="Arial"/>
                <w:szCs w:val="18"/>
              </w:rPr>
            </w:pPr>
            <w:ins w:id="257" w:author="Bin Han_Qualcomm" w:date="2023-04-07T18:21:00Z">
              <w:r w:rsidRPr="00A1115A">
                <w:rPr>
                  <w:rFonts w:cs="Arial" w:hint="eastAsia"/>
                  <w:szCs w:val="18"/>
                </w:rPr>
                <w:t>1</w:t>
              </w:r>
              <w:r w:rsidRPr="00A1115A">
                <w:rPr>
                  <w:rFonts w:cs="Arial"/>
                  <w:szCs w:val="18"/>
                </w:rPr>
                <w:t>28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8" w:type="pct"/>
          </w:tcPr>
          <w:p w14:paraId="4F0C04BE" w14:textId="77777777" w:rsidR="00DB056F" w:rsidRPr="00A1115A" w:rsidRDefault="00DB056F" w:rsidP="00F37F9A">
            <w:pPr>
              <w:pStyle w:val="TAC"/>
              <w:rPr>
                <w:ins w:id="258" w:author="Bin Han_Qualcomm" w:date="2023-04-07T18:21:00Z"/>
              </w:rPr>
            </w:pPr>
            <w:ins w:id="259" w:author="Bin Han_Qualcomm" w:date="2023-04-07T18:21:00Z">
              <w:r w:rsidRPr="00A1115A">
                <w:rPr>
                  <w:rFonts w:cs="Arial"/>
                  <w:szCs w:val="18"/>
                </w:rPr>
                <w:t>128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46" w:type="pct"/>
          </w:tcPr>
          <w:p w14:paraId="1B1EC3DE" w14:textId="77777777" w:rsidR="00DB056F" w:rsidRPr="00A1115A" w:rsidRDefault="00DB056F" w:rsidP="00F37F9A">
            <w:pPr>
              <w:pStyle w:val="TAC"/>
              <w:rPr>
                <w:ins w:id="260" w:author="Bin Han_Qualcomm" w:date="2023-04-07T18:21:00Z"/>
              </w:rPr>
            </w:pPr>
          </w:p>
        </w:tc>
        <w:tc>
          <w:tcPr>
            <w:tcW w:w="246" w:type="pct"/>
          </w:tcPr>
          <w:p w14:paraId="064CE322" w14:textId="77777777" w:rsidR="00DB056F" w:rsidRPr="00A1115A" w:rsidRDefault="00DB056F" w:rsidP="00F37F9A">
            <w:pPr>
              <w:pStyle w:val="TAC"/>
              <w:rPr>
                <w:ins w:id="261" w:author="Bin Han_Qualcomm" w:date="2023-04-07T18:21:00Z"/>
              </w:rPr>
            </w:pPr>
          </w:p>
        </w:tc>
        <w:tc>
          <w:tcPr>
            <w:tcW w:w="246" w:type="pct"/>
          </w:tcPr>
          <w:p w14:paraId="4EB24DC4" w14:textId="77777777" w:rsidR="00DB056F" w:rsidRPr="00A1115A" w:rsidRDefault="00DB056F" w:rsidP="00F37F9A">
            <w:pPr>
              <w:pStyle w:val="TAC"/>
              <w:rPr>
                <w:ins w:id="262" w:author="Bin Han_Qualcomm" w:date="2023-04-07T18:21:00Z"/>
              </w:rPr>
            </w:pPr>
          </w:p>
        </w:tc>
        <w:tc>
          <w:tcPr>
            <w:tcW w:w="246" w:type="pct"/>
          </w:tcPr>
          <w:p w14:paraId="295E3DCF" w14:textId="77777777" w:rsidR="00DB056F" w:rsidRPr="00A1115A" w:rsidRDefault="00DB056F" w:rsidP="00F37F9A">
            <w:pPr>
              <w:pStyle w:val="TAC"/>
              <w:rPr>
                <w:ins w:id="263" w:author="Bin Han_Qualcomm" w:date="2023-04-07T18:21:00Z"/>
              </w:rPr>
            </w:pPr>
          </w:p>
        </w:tc>
        <w:tc>
          <w:tcPr>
            <w:tcW w:w="246" w:type="pct"/>
          </w:tcPr>
          <w:p w14:paraId="1F75ED5E" w14:textId="77777777" w:rsidR="00DB056F" w:rsidRPr="00A1115A" w:rsidRDefault="00DB056F" w:rsidP="00F37F9A">
            <w:pPr>
              <w:pStyle w:val="TAC"/>
              <w:rPr>
                <w:ins w:id="264" w:author="Bin Han_Qualcomm" w:date="2023-04-07T18:21:00Z"/>
              </w:rPr>
            </w:pPr>
          </w:p>
        </w:tc>
        <w:tc>
          <w:tcPr>
            <w:tcW w:w="408" w:type="pct"/>
            <w:vMerge w:val="restart"/>
            <w:shd w:val="clear" w:color="auto" w:fill="auto"/>
          </w:tcPr>
          <w:p w14:paraId="0A1FE759" w14:textId="77777777" w:rsidR="00DB056F" w:rsidRPr="00A1115A" w:rsidRDefault="00DB056F" w:rsidP="00F37F9A">
            <w:pPr>
              <w:pStyle w:val="TAC"/>
              <w:rPr>
                <w:ins w:id="265" w:author="Bin Han_Qualcomm" w:date="2023-04-07T18:21:00Z"/>
              </w:rPr>
            </w:pPr>
            <w:ins w:id="266" w:author="Bin Han_Qualcomm" w:date="2023-04-07T18:21:00Z">
              <w:r w:rsidRPr="00A1115A">
                <w:t>FDD</w:t>
              </w:r>
            </w:ins>
          </w:p>
        </w:tc>
      </w:tr>
      <w:tr w:rsidR="00DB056F" w:rsidRPr="00A1115A" w14:paraId="3B80C076" w14:textId="77777777" w:rsidTr="00DB056F">
        <w:trPr>
          <w:trHeight w:val="187"/>
          <w:jc w:val="center"/>
          <w:ins w:id="267" w:author="Bin Han_Qualcomm" w:date="2023-04-07T18:21:00Z"/>
        </w:trPr>
        <w:tc>
          <w:tcPr>
            <w:tcW w:w="508" w:type="pct"/>
            <w:vMerge/>
            <w:shd w:val="clear" w:color="auto" w:fill="auto"/>
          </w:tcPr>
          <w:p w14:paraId="2BE1AB9D" w14:textId="77777777" w:rsidR="00DB056F" w:rsidRPr="00A1115A" w:rsidRDefault="00DB056F" w:rsidP="00F37F9A">
            <w:pPr>
              <w:pStyle w:val="TAC"/>
              <w:rPr>
                <w:ins w:id="268" w:author="Bin Han_Qualcomm" w:date="2023-04-07T18:21:00Z"/>
              </w:rPr>
            </w:pPr>
          </w:p>
        </w:tc>
        <w:tc>
          <w:tcPr>
            <w:tcW w:w="280" w:type="pct"/>
          </w:tcPr>
          <w:p w14:paraId="0B816581" w14:textId="77777777" w:rsidR="00DB056F" w:rsidRPr="00A1115A" w:rsidRDefault="00DB056F" w:rsidP="00F37F9A">
            <w:pPr>
              <w:pStyle w:val="TAC"/>
              <w:rPr>
                <w:ins w:id="269" w:author="Bin Han_Qualcomm" w:date="2023-04-07T18:21:00Z"/>
                <w:rFonts w:cs="Arial"/>
              </w:rPr>
            </w:pPr>
            <w:ins w:id="270" w:author="Bin Han_Qualcomm" w:date="2023-04-07T18:21:00Z">
              <w:r w:rsidRPr="00A1115A">
                <w:rPr>
                  <w:rFonts w:cs="Arial"/>
                </w:rPr>
                <w:t>30</w:t>
              </w:r>
            </w:ins>
          </w:p>
        </w:tc>
        <w:tc>
          <w:tcPr>
            <w:tcW w:w="218" w:type="pct"/>
            <w:shd w:val="clear" w:color="auto" w:fill="auto"/>
          </w:tcPr>
          <w:p w14:paraId="7E1FB391" w14:textId="77777777" w:rsidR="00DB056F" w:rsidRPr="00A1115A" w:rsidRDefault="00DB056F" w:rsidP="00F37F9A">
            <w:pPr>
              <w:pStyle w:val="TAC"/>
              <w:rPr>
                <w:ins w:id="271" w:author="Bin Han_Qualcomm" w:date="2023-04-07T18:21:00Z"/>
              </w:rPr>
            </w:pPr>
          </w:p>
        </w:tc>
        <w:tc>
          <w:tcPr>
            <w:tcW w:w="230" w:type="pct"/>
            <w:shd w:val="clear" w:color="auto" w:fill="auto"/>
          </w:tcPr>
          <w:p w14:paraId="2138BA3D" w14:textId="77777777" w:rsidR="00DB056F" w:rsidRPr="00A1115A" w:rsidRDefault="00DB056F" w:rsidP="00F37F9A">
            <w:pPr>
              <w:pStyle w:val="TAC"/>
              <w:rPr>
                <w:ins w:id="272" w:author="Bin Han_Qualcomm" w:date="2023-04-07T18:21:00Z"/>
              </w:rPr>
            </w:pPr>
            <w:ins w:id="273" w:author="Bin Han_Qualcomm" w:date="2023-04-07T18:21:00Z">
              <w:r w:rsidRPr="00A1115A">
                <w:rPr>
                  <w:rFonts w:cs="Arial" w:hint="eastAsia"/>
                  <w:szCs w:val="18"/>
                </w:rPr>
                <w:t>24</w:t>
              </w:r>
            </w:ins>
          </w:p>
        </w:tc>
        <w:tc>
          <w:tcPr>
            <w:tcW w:w="230" w:type="pct"/>
            <w:shd w:val="clear" w:color="auto" w:fill="auto"/>
          </w:tcPr>
          <w:p w14:paraId="184D73AE" w14:textId="77777777" w:rsidR="00DB056F" w:rsidRPr="00A1115A" w:rsidRDefault="00DB056F" w:rsidP="00F37F9A">
            <w:pPr>
              <w:pStyle w:val="TAC"/>
              <w:rPr>
                <w:ins w:id="274" w:author="Bin Han_Qualcomm" w:date="2023-04-07T18:21:00Z"/>
              </w:rPr>
            </w:pPr>
            <w:ins w:id="275" w:author="Bin Han_Qualcomm" w:date="2023-04-07T18:21:00Z">
              <w:r w:rsidRPr="00A1115A">
                <w:rPr>
                  <w:rFonts w:cs="Arial" w:hint="eastAsia"/>
                  <w:szCs w:val="18"/>
                </w:rPr>
                <w:t>3</w:t>
              </w:r>
              <w:r w:rsidRPr="00A1115A">
                <w:rPr>
                  <w:rFonts w:cs="Arial"/>
                  <w:szCs w:val="18"/>
                </w:rPr>
                <w:t>6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8" w:type="pct"/>
            <w:shd w:val="clear" w:color="auto" w:fill="auto"/>
          </w:tcPr>
          <w:p w14:paraId="6E5B928E" w14:textId="77777777" w:rsidR="00DB056F" w:rsidRPr="00A1115A" w:rsidRDefault="00DB056F" w:rsidP="00F37F9A">
            <w:pPr>
              <w:pStyle w:val="TAC"/>
              <w:rPr>
                <w:ins w:id="276" w:author="Bin Han_Qualcomm" w:date="2023-04-07T18:21:00Z"/>
              </w:rPr>
            </w:pPr>
            <w:ins w:id="277" w:author="Bin Han_Qualcomm" w:date="2023-04-07T18:21:00Z">
              <w:r w:rsidRPr="00A1115A">
                <w:rPr>
                  <w:rFonts w:cs="Arial" w:hint="eastAsia"/>
                  <w:szCs w:val="18"/>
                </w:rPr>
                <w:t>5</w:t>
              </w:r>
              <w:r w:rsidRPr="00A1115A">
                <w:rPr>
                  <w:rFonts w:cs="Arial"/>
                  <w:szCs w:val="18"/>
                </w:rPr>
                <w:t>0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8" w:type="pct"/>
            <w:shd w:val="clear" w:color="auto" w:fill="auto"/>
          </w:tcPr>
          <w:p w14:paraId="4A124234" w14:textId="77777777" w:rsidR="00DB056F" w:rsidRPr="00A1115A" w:rsidRDefault="00DB056F" w:rsidP="00F37F9A">
            <w:pPr>
              <w:pStyle w:val="TAC"/>
              <w:rPr>
                <w:ins w:id="278" w:author="Bin Han_Qualcomm" w:date="2023-04-07T18:21:00Z"/>
              </w:rPr>
            </w:pPr>
            <w:ins w:id="279" w:author="Bin Han_Qualcomm" w:date="2023-04-07T18:21:00Z">
              <w:r w:rsidRPr="00A1115A">
                <w:rPr>
                  <w:rFonts w:cs="Arial"/>
                  <w:szCs w:val="18"/>
                </w:rPr>
                <w:t>64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8" w:type="pct"/>
          </w:tcPr>
          <w:p w14:paraId="39829F08" w14:textId="77777777" w:rsidR="00DB056F" w:rsidRPr="00A1115A" w:rsidRDefault="00DB056F" w:rsidP="00F37F9A">
            <w:pPr>
              <w:pStyle w:val="TAC"/>
              <w:rPr>
                <w:ins w:id="280" w:author="Bin Han_Qualcomm" w:date="2023-04-07T18:21:00Z"/>
              </w:rPr>
            </w:pPr>
            <w:ins w:id="281" w:author="Bin Han_Qualcomm" w:date="2023-04-07T18:21:00Z">
              <w:r w:rsidRPr="00A1115A">
                <w:rPr>
                  <w:rFonts w:cs="Arial"/>
                  <w:szCs w:val="18"/>
                </w:rPr>
                <w:t>64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24" w:type="pct"/>
          </w:tcPr>
          <w:p w14:paraId="631BBD16" w14:textId="77777777" w:rsidR="00DB056F" w:rsidRPr="00A1115A" w:rsidRDefault="00DB056F" w:rsidP="00F37F9A">
            <w:pPr>
              <w:pStyle w:val="TAC"/>
              <w:rPr>
                <w:ins w:id="282" w:author="Bin Han_Qualcomm" w:date="2023-04-07T18:21:00Z"/>
                <w:rFonts w:cs="Arial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14:paraId="3A31E443" w14:textId="77777777" w:rsidR="00DB056F" w:rsidRPr="00A1115A" w:rsidRDefault="00DB056F" w:rsidP="00F37F9A">
            <w:pPr>
              <w:pStyle w:val="TAC"/>
              <w:rPr>
                <w:ins w:id="283" w:author="Bin Han_Qualcomm" w:date="2023-04-07T18:21:00Z"/>
              </w:rPr>
            </w:pPr>
            <w:ins w:id="284" w:author="Bin Han_Qualcomm" w:date="2023-04-07T18:21:00Z">
              <w:r w:rsidRPr="00A1115A">
                <w:rPr>
                  <w:rFonts w:cs="Arial"/>
                  <w:szCs w:val="18"/>
                </w:rPr>
                <w:t>64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8" w:type="pct"/>
          </w:tcPr>
          <w:p w14:paraId="270EAE11" w14:textId="77777777" w:rsidR="00DB056F" w:rsidRPr="00A1115A" w:rsidRDefault="00DB056F" w:rsidP="00F37F9A">
            <w:pPr>
              <w:pStyle w:val="TAC"/>
              <w:rPr>
                <w:ins w:id="285" w:author="Bin Han_Qualcomm" w:date="2023-04-07T18:21:00Z"/>
                <w:rFonts w:cs="Arial"/>
                <w:szCs w:val="18"/>
              </w:rPr>
            </w:pPr>
            <w:ins w:id="286" w:author="Bin Han_Qualcomm" w:date="2023-04-07T18:21:00Z">
              <w:r w:rsidRPr="00A1115A">
                <w:rPr>
                  <w:rFonts w:cs="Arial"/>
                  <w:szCs w:val="18"/>
                </w:rPr>
                <w:t>64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8" w:type="pct"/>
          </w:tcPr>
          <w:p w14:paraId="79387FD7" w14:textId="77777777" w:rsidR="00DB056F" w:rsidRPr="00A1115A" w:rsidRDefault="00DB056F" w:rsidP="00F37F9A">
            <w:pPr>
              <w:pStyle w:val="TAC"/>
              <w:rPr>
                <w:ins w:id="287" w:author="Bin Han_Qualcomm" w:date="2023-04-07T18:21:00Z"/>
              </w:rPr>
            </w:pPr>
            <w:ins w:id="288" w:author="Bin Han_Qualcomm" w:date="2023-04-07T18:21:00Z">
              <w:r w:rsidRPr="00A1115A">
                <w:rPr>
                  <w:rFonts w:cs="Arial"/>
                  <w:szCs w:val="18"/>
                </w:rPr>
                <w:t>64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46" w:type="pct"/>
          </w:tcPr>
          <w:p w14:paraId="078D47C1" w14:textId="77777777" w:rsidR="00DB056F" w:rsidRPr="00A1115A" w:rsidRDefault="00DB056F" w:rsidP="00F37F9A">
            <w:pPr>
              <w:pStyle w:val="TAC"/>
              <w:rPr>
                <w:ins w:id="289" w:author="Bin Han_Qualcomm" w:date="2023-04-07T18:21:00Z"/>
              </w:rPr>
            </w:pPr>
          </w:p>
        </w:tc>
        <w:tc>
          <w:tcPr>
            <w:tcW w:w="246" w:type="pct"/>
          </w:tcPr>
          <w:p w14:paraId="52067946" w14:textId="77777777" w:rsidR="00DB056F" w:rsidRPr="00A1115A" w:rsidRDefault="00DB056F" w:rsidP="00F37F9A">
            <w:pPr>
              <w:pStyle w:val="TAC"/>
              <w:rPr>
                <w:ins w:id="290" w:author="Bin Han_Qualcomm" w:date="2023-04-07T18:21:00Z"/>
              </w:rPr>
            </w:pPr>
          </w:p>
        </w:tc>
        <w:tc>
          <w:tcPr>
            <w:tcW w:w="246" w:type="pct"/>
          </w:tcPr>
          <w:p w14:paraId="5D675B2E" w14:textId="77777777" w:rsidR="00DB056F" w:rsidRPr="00A1115A" w:rsidRDefault="00DB056F" w:rsidP="00F37F9A">
            <w:pPr>
              <w:pStyle w:val="TAC"/>
              <w:rPr>
                <w:ins w:id="291" w:author="Bin Han_Qualcomm" w:date="2023-04-07T18:21:00Z"/>
              </w:rPr>
            </w:pPr>
          </w:p>
        </w:tc>
        <w:tc>
          <w:tcPr>
            <w:tcW w:w="246" w:type="pct"/>
          </w:tcPr>
          <w:p w14:paraId="6121CB00" w14:textId="77777777" w:rsidR="00DB056F" w:rsidRPr="00A1115A" w:rsidRDefault="00DB056F" w:rsidP="00F37F9A">
            <w:pPr>
              <w:pStyle w:val="TAC"/>
              <w:rPr>
                <w:ins w:id="292" w:author="Bin Han_Qualcomm" w:date="2023-04-07T18:21:00Z"/>
              </w:rPr>
            </w:pPr>
          </w:p>
        </w:tc>
        <w:tc>
          <w:tcPr>
            <w:tcW w:w="246" w:type="pct"/>
          </w:tcPr>
          <w:p w14:paraId="6875B04A" w14:textId="77777777" w:rsidR="00DB056F" w:rsidRPr="00A1115A" w:rsidRDefault="00DB056F" w:rsidP="00F37F9A">
            <w:pPr>
              <w:pStyle w:val="TAC"/>
              <w:rPr>
                <w:ins w:id="293" w:author="Bin Han_Qualcomm" w:date="2023-04-07T18:21:00Z"/>
              </w:rPr>
            </w:pPr>
          </w:p>
        </w:tc>
        <w:tc>
          <w:tcPr>
            <w:tcW w:w="408" w:type="pct"/>
            <w:vMerge/>
            <w:shd w:val="clear" w:color="auto" w:fill="auto"/>
          </w:tcPr>
          <w:p w14:paraId="05F8F94D" w14:textId="77777777" w:rsidR="00DB056F" w:rsidRPr="00A1115A" w:rsidRDefault="00DB056F" w:rsidP="00F37F9A">
            <w:pPr>
              <w:pStyle w:val="TAC"/>
              <w:rPr>
                <w:ins w:id="294" w:author="Bin Han_Qualcomm" w:date="2023-04-07T18:21:00Z"/>
              </w:rPr>
            </w:pPr>
          </w:p>
        </w:tc>
      </w:tr>
      <w:tr w:rsidR="00DB056F" w:rsidRPr="00A1115A" w14:paraId="187B63E2" w14:textId="77777777" w:rsidTr="00DB056F">
        <w:trPr>
          <w:trHeight w:val="187"/>
          <w:jc w:val="center"/>
          <w:ins w:id="295" w:author="Bin Han_Qualcomm" w:date="2023-04-07T18:21:00Z"/>
        </w:trPr>
        <w:tc>
          <w:tcPr>
            <w:tcW w:w="50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5643F44" w14:textId="77777777" w:rsidR="00DB056F" w:rsidRPr="00A1115A" w:rsidRDefault="00DB056F" w:rsidP="00F37F9A">
            <w:pPr>
              <w:pStyle w:val="TAC"/>
              <w:rPr>
                <w:ins w:id="296" w:author="Bin Han_Qualcomm" w:date="2023-04-07T18:21:00Z"/>
              </w:rPr>
            </w:pPr>
          </w:p>
        </w:tc>
        <w:tc>
          <w:tcPr>
            <w:tcW w:w="280" w:type="pct"/>
          </w:tcPr>
          <w:p w14:paraId="01DBE9BA" w14:textId="77777777" w:rsidR="00DB056F" w:rsidRPr="00A1115A" w:rsidRDefault="00DB056F" w:rsidP="00F37F9A">
            <w:pPr>
              <w:pStyle w:val="TAC"/>
              <w:rPr>
                <w:ins w:id="297" w:author="Bin Han_Qualcomm" w:date="2023-04-07T18:21:00Z"/>
                <w:rFonts w:cs="Arial"/>
              </w:rPr>
            </w:pPr>
            <w:ins w:id="298" w:author="Bin Han_Qualcomm" w:date="2023-04-07T18:21:00Z">
              <w:r w:rsidRPr="00A1115A">
                <w:rPr>
                  <w:rFonts w:cs="Arial"/>
                </w:rPr>
                <w:t>60</w:t>
              </w:r>
            </w:ins>
          </w:p>
        </w:tc>
        <w:tc>
          <w:tcPr>
            <w:tcW w:w="218" w:type="pct"/>
            <w:shd w:val="clear" w:color="auto" w:fill="auto"/>
          </w:tcPr>
          <w:p w14:paraId="6CA225C3" w14:textId="77777777" w:rsidR="00DB056F" w:rsidRPr="00A1115A" w:rsidRDefault="00DB056F" w:rsidP="00F37F9A">
            <w:pPr>
              <w:pStyle w:val="TAC"/>
              <w:rPr>
                <w:ins w:id="299" w:author="Bin Han_Qualcomm" w:date="2023-04-07T18:21:00Z"/>
              </w:rPr>
            </w:pPr>
          </w:p>
        </w:tc>
        <w:tc>
          <w:tcPr>
            <w:tcW w:w="230" w:type="pct"/>
            <w:shd w:val="clear" w:color="auto" w:fill="auto"/>
          </w:tcPr>
          <w:p w14:paraId="238F9597" w14:textId="77777777" w:rsidR="00DB056F" w:rsidRPr="00A1115A" w:rsidRDefault="00DB056F" w:rsidP="00F37F9A">
            <w:pPr>
              <w:pStyle w:val="TAC"/>
              <w:rPr>
                <w:ins w:id="300" w:author="Bin Han_Qualcomm" w:date="2023-04-07T18:21:00Z"/>
              </w:rPr>
            </w:pPr>
            <w:ins w:id="301" w:author="Bin Han_Qualcomm" w:date="2023-04-07T18:21:00Z">
              <w:r w:rsidRPr="00A1115A">
                <w:rPr>
                  <w:lang w:eastAsia="zh-CN"/>
                </w:rPr>
                <w:t>10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30" w:type="pct"/>
            <w:shd w:val="clear" w:color="auto" w:fill="auto"/>
          </w:tcPr>
          <w:p w14:paraId="566A940D" w14:textId="77777777" w:rsidR="00DB056F" w:rsidRPr="00A1115A" w:rsidRDefault="00DB056F" w:rsidP="00F37F9A">
            <w:pPr>
              <w:pStyle w:val="TAC"/>
              <w:rPr>
                <w:ins w:id="302" w:author="Bin Han_Qualcomm" w:date="2023-04-07T18:21:00Z"/>
              </w:rPr>
            </w:pPr>
            <w:ins w:id="303" w:author="Bin Han_Qualcomm" w:date="2023-04-07T18:21:00Z">
              <w:r w:rsidRPr="00A1115A">
                <w:rPr>
                  <w:rFonts w:cs="Arial" w:hint="eastAsia"/>
                  <w:szCs w:val="18"/>
                </w:rPr>
                <w:t>18</w:t>
              </w:r>
            </w:ins>
          </w:p>
        </w:tc>
        <w:tc>
          <w:tcPr>
            <w:tcW w:w="278" w:type="pct"/>
            <w:shd w:val="clear" w:color="auto" w:fill="auto"/>
          </w:tcPr>
          <w:p w14:paraId="51BE9A87" w14:textId="77777777" w:rsidR="00DB056F" w:rsidRPr="00A1115A" w:rsidRDefault="00DB056F" w:rsidP="00F37F9A">
            <w:pPr>
              <w:pStyle w:val="TAC"/>
              <w:rPr>
                <w:ins w:id="304" w:author="Bin Han_Qualcomm" w:date="2023-04-07T18:21:00Z"/>
              </w:rPr>
            </w:pPr>
            <w:ins w:id="305" w:author="Bin Han_Qualcomm" w:date="2023-04-07T18:21:00Z">
              <w:r w:rsidRPr="00A1115A">
                <w:rPr>
                  <w:rFonts w:cs="Arial" w:hint="eastAsia"/>
                  <w:szCs w:val="18"/>
                </w:rPr>
                <w:t>24</w:t>
              </w:r>
            </w:ins>
          </w:p>
        </w:tc>
        <w:tc>
          <w:tcPr>
            <w:tcW w:w="278" w:type="pct"/>
            <w:shd w:val="clear" w:color="auto" w:fill="auto"/>
          </w:tcPr>
          <w:p w14:paraId="183B04C9" w14:textId="77777777" w:rsidR="00DB056F" w:rsidRPr="00A1115A" w:rsidRDefault="00DB056F" w:rsidP="00F37F9A">
            <w:pPr>
              <w:pStyle w:val="TAC"/>
              <w:rPr>
                <w:ins w:id="306" w:author="Bin Han_Qualcomm" w:date="2023-04-07T18:21:00Z"/>
              </w:rPr>
            </w:pPr>
            <w:ins w:id="307" w:author="Bin Han_Qualcomm" w:date="2023-04-07T18:21:00Z">
              <w:r w:rsidRPr="00A1115A">
                <w:rPr>
                  <w:rFonts w:cs="Arial"/>
                  <w:szCs w:val="18"/>
                </w:rPr>
                <w:t>30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8" w:type="pct"/>
          </w:tcPr>
          <w:p w14:paraId="2B336165" w14:textId="77777777" w:rsidR="00DB056F" w:rsidRPr="00A1115A" w:rsidRDefault="00DB056F" w:rsidP="00F37F9A">
            <w:pPr>
              <w:pStyle w:val="TAC"/>
              <w:rPr>
                <w:ins w:id="308" w:author="Bin Han_Qualcomm" w:date="2023-04-07T18:21:00Z"/>
              </w:rPr>
            </w:pPr>
            <w:ins w:id="309" w:author="Bin Han_Qualcomm" w:date="2023-04-07T18:21:00Z">
              <w:r w:rsidRPr="00A1115A">
                <w:rPr>
                  <w:rFonts w:cs="Arial"/>
                  <w:szCs w:val="18"/>
                </w:rPr>
                <w:t>30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24" w:type="pct"/>
          </w:tcPr>
          <w:p w14:paraId="6D2C3961" w14:textId="77777777" w:rsidR="00DB056F" w:rsidRPr="00A1115A" w:rsidRDefault="00DB056F" w:rsidP="00F37F9A">
            <w:pPr>
              <w:pStyle w:val="TAC"/>
              <w:rPr>
                <w:ins w:id="310" w:author="Bin Han_Qualcomm" w:date="2023-04-07T18:21:00Z"/>
                <w:rFonts w:cs="Arial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14:paraId="54A22856" w14:textId="77777777" w:rsidR="00DB056F" w:rsidRPr="00A1115A" w:rsidRDefault="00DB056F" w:rsidP="00F37F9A">
            <w:pPr>
              <w:pStyle w:val="TAC"/>
              <w:rPr>
                <w:ins w:id="311" w:author="Bin Han_Qualcomm" w:date="2023-04-07T18:21:00Z"/>
              </w:rPr>
            </w:pPr>
            <w:ins w:id="312" w:author="Bin Han_Qualcomm" w:date="2023-04-07T18:21:00Z">
              <w:r w:rsidRPr="00A1115A">
                <w:rPr>
                  <w:rFonts w:cs="Arial"/>
                  <w:szCs w:val="18"/>
                </w:rPr>
                <w:t>30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8" w:type="pct"/>
          </w:tcPr>
          <w:p w14:paraId="6BF24CDF" w14:textId="77777777" w:rsidR="00DB056F" w:rsidRPr="00A1115A" w:rsidRDefault="00DB056F" w:rsidP="00F37F9A">
            <w:pPr>
              <w:pStyle w:val="TAC"/>
              <w:rPr>
                <w:ins w:id="313" w:author="Bin Han_Qualcomm" w:date="2023-04-07T18:21:00Z"/>
                <w:rFonts w:cs="Arial"/>
                <w:szCs w:val="18"/>
              </w:rPr>
            </w:pPr>
            <w:ins w:id="314" w:author="Bin Han_Qualcomm" w:date="2023-04-07T18:21:00Z">
              <w:r w:rsidRPr="00A1115A">
                <w:rPr>
                  <w:rFonts w:cs="Arial"/>
                  <w:szCs w:val="18"/>
                </w:rPr>
                <w:t>30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8" w:type="pct"/>
          </w:tcPr>
          <w:p w14:paraId="497BFADA" w14:textId="77777777" w:rsidR="00DB056F" w:rsidRPr="00A1115A" w:rsidRDefault="00DB056F" w:rsidP="00F37F9A">
            <w:pPr>
              <w:pStyle w:val="TAC"/>
              <w:rPr>
                <w:ins w:id="315" w:author="Bin Han_Qualcomm" w:date="2023-04-07T18:21:00Z"/>
              </w:rPr>
            </w:pPr>
            <w:ins w:id="316" w:author="Bin Han_Qualcomm" w:date="2023-04-07T18:21:00Z">
              <w:r w:rsidRPr="00A1115A">
                <w:rPr>
                  <w:rFonts w:cs="Arial"/>
                  <w:szCs w:val="18"/>
                </w:rPr>
                <w:t>30</w:t>
              </w:r>
              <w:r w:rsidRPr="00A1115A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46" w:type="pct"/>
          </w:tcPr>
          <w:p w14:paraId="34535024" w14:textId="77777777" w:rsidR="00DB056F" w:rsidRPr="00A1115A" w:rsidRDefault="00DB056F" w:rsidP="00F37F9A">
            <w:pPr>
              <w:pStyle w:val="TAC"/>
              <w:rPr>
                <w:ins w:id="317" w:author="Bin Han_Qualcomm" w:date="2023-04-07T18:21:00Z"/>
              </w:rPr>
            </w:pPr>
          </w:p>
        </w:tc>
        <w:tc>
          <w:tcPr>
            <w:tcW w:w="246" w:type="pct"/>
          </w:tcPr>
          <w:p w14:paraId="7B3651D6" w14:textId="77777777" w:rsidR="00DB056F" w:rsidRPr="00A1115A" w:rsidRDefault="00DB056F" w:rsidP="00F37F9A">
            <w:pPr>
              <w:pStyle w:val="TAC"/>
              <w:rPr>
                <w:ins w:id="318" w:author="Bin Han_Qualcomm" w:date="2023-04-07T18:21:00Z"/>
              </w:rPr>
            </w:pPr>
          </w:p>
        </w:tc>
        <w:tc>
          <w:tcPr>
            <w:tcW w:w="246" w:type="pct"/>
          </w:tcPr>
          <w:p w14:paraId="6DEE79FF" w14:textId="77777777" w:rsidR="00DB056F" w:rsidRPr="00A1115A" w:rsidRDefault="00DB056F" w:rsidP="00F37F9A">
            <w:pPr>
              <w:pStyle w:val="TAC"/>
              <w:rPr>
                <w:ins w:id="319" w:author="Bin Han_Qualcomm" w:date="2023-04-07T18:21:00Z"/>
              </w:rPr>
            </w:pPr>
          </w:p>
        </w:tc>
        <w:tc>
          <w:tcPr>
            <w:tcW w:w="246" w:type="pct"/>
          </w:tcPr>
          <w:p w14:paraId="70CB2432" w14:textId="77777777" w:rsidR="00DB056F" w:rsidRPr="00A1115A" w:rsidRDefault="00DB056F" w:rsidP="00F37F9A">
            <w:pPr>
              <w:pStyle w:val="TAC"/>
              <w:rPr>
                <w:ins w:id="320" w:author="Bin Han_Qualcomm" w:date="2023-04-07T18:21:00Z"/>
              </w:rPr>
            </w:pPr>
          </w:p>
        </w:tc>
        <w:tc>
          <w:tcPr>
            <w:tcW w:w="246" w:type="pct"/>
          </w:tcPr>
          <w:p w14:paraId="3C38760B" w14:textId="77777777" w:rsidR="00DB056F" w:rsidRPr="00A1115A" w:rsidRDefault="00DB056F" w:rsidP="00F37F9A">
            <w:pPr>
              <w:pStyle w:val="TAC"/>
              <w:rPr>
                <w:ins w:id="321" w:author="Bin Han_Qualcomm" w:date="2023-04-07T18:21:00Z"/>
              </w:rPr>
            </w:pPr>
          </w:p>
        </w:tc>
        <w:tc>
          <w:tcPr>
            <w:tcW w:w="40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D1562C7" w14:textId="77777777" w:rsidR="00DB056F" w:rsidRPr="00A1115A" w:rsidRDefault="00DB056F" w:rsidP="00F37F9A">
            <w:pPr>
              <w:pStyle w:val="TAC"/>
              <w:rPr>
                <w:ins w:id="322" w:author="Bin Han_Qualcomm" w:date="2023-04-07T18:21:00Z"/>
              </w:rPr>
            </w:pPr>
          </w:p>
        </w:tc>
      </w:tr>
      <w:tr w:rsidR="00DB056F" w:rsidRPr="00A1115A" w14:paraId="7FBB4150" w14:textId="77777777" w:rsidTr="00DB056F">
        <w:trPr>
          <w:trHeight w:val="187"/>
          <w:jc w:val="center"/>
          <w:ins w:id="323" w:author="Bin Han_Qualcomm" w:date="2023-04-07T18:21:00Z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57782" w14:textId="77777777" w:rsidR="00DB056F" w:rsidRPr="00DB056F" w:rsidRDefault="00DB056F" w:rsidP="00F37F9A">
            <w:pPr>
              <w:pStyle w:val="TAC"/>
              <w:rPr>
                <w:ins w:id="324" w:author="Bin Han_Qualcomm" w:date="2023-04-07T18:21:00Z"/>
              </w:rPr>
            </w:pPr>
            <w:ins w:id="325" w:author="Bin Han_Qualcomm" w:date="2023-04-07T18:21:00Z">
              <w:r w:rsidRPr="00DB056F">
                <w:t>n78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96F7" w14:textId="77777777" w:rsidR="00DB056F" w:rsidRPr="00A1115A" w:rsidRDefault="00DB056F" w:rsidP="00F37F9A">
            <w:pPr>
              <w:pStyle w:val="TAC"/>
              <w:rPr>
                <w:ins w:id="326" w:author="Bin Han_Qualcomm" w:date="2023-04-07T18:21:00Z"/>
                <w:rFonts w:cs="Arial"/>
              </w:rPr>
            </w:pPr>
            <w:ins w:id="327" w:author="Bin Han_Qualcomm" w:date="2023-04-07T18:21:00Z">
              <w:r w:rsidRPr="00A1115A">
                <w:rPr>
                  <w:rFonts w:cs="Arial"/>
                </w:rPr>
                <w:t>15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A2205" w14:textId="77777777" w:rsidR="00DB056F" w:rsidRPr="00DB056F" w:rsidRDefault="00DB056F" w:rsidP="00F37F9A">
            <w:pPr>
              <w:pStyle w:val="TAC"/>
              <w:rPr>
                <w:ins w:id="328" w:author="Bin Han_Qualcomm" w:date="2023-04-07T18:21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82508" w14:textId="77777777" w:rsidR="00DB056F" w:rsidRPr="00DB056F" w:rsidRDefault="00DB056F" w:rsidP="00F37F9A">
            <w:pPr>
              <w:pStyle w:val="TAC"/>
              <w:rPr>
                <w:ins w:id="329" w:author="Bin Han_Qualcomm" w:date="2023-04-07T18:21:00Z"/>
                <w:rFonts w:cs="Arial"/>
                <w:szCs w:val="18"/>
              </w:rPr>
            </w:pPr>
            <w:ins w:id="330" w:author="Bin Han_Qualcomm" w:date="2023-04-07T18:21:00Z">
              <w:r w:rsidRPr="00A1115A">
                <w:rPr>
                  <w:rFonts w:cs="Arial" w:hint="eastAsia"/>
                  <w:szCs w:val="18"/>
                </w:rPr>
                <w:t>5</w:t>
              </w:r>
              <w:r w:rsidRPr="00A1115A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A78F" w14:textId="77777777" w:rsidR="00DB056F" w:rsidRPr="00DB056F" w:rsidRDefault="00DB056F" w:rsidP="00F37F9A">
            <w:pPr>
              <w:pStyle w:val="TAC"/>
              <w:rPr>
                <w:ins w:id="331" w:author="Bin Han_Qualcomm" w:date="2023-04-07T18:21:00Z"/>
                <w:rFonts w:cs="Arial"/>
                <w:szCs w:val="18"/>
              </w:rPr>
            </w:pPr>
            <w:ins w:id="332" w:author="Bin Han_Qualcomm" w:date="2023-04-07T18:21:00Z">
              <w:r w:rsidRPr="00A1115A">
                <w:rPr>
                  <w:rFonts w:cs="Arial" w:hint="eastAsia"/>
                  <w:szCs w:val="18"/>
                </w:rPr>
                <w:t>7</w:t>
              </w:r>
              <w:r w:rsidRPr="00A1115A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D1F8" w14:textId="77777777" w:rsidR="00DB056F" w:rsidRPr="00DB056F" w:rsidRDefault="00DB056F" w:rsidP="00F37F9A">
            <w:pPr>
              <w:pStyle w:val="TAC"/>
              <w:rPr>
                <w:ins w:id="333" w:author="Bin Han_Qualcomm" w:date="2023-04-07T18:21:00Z"/>
                <w:rFonts w:cs="Arial"/>
                <w:szCs w:val="18"/>
              </w:rPr>
            </w:pPr>
            <w:ins w:id="334" w:author="Bin Han_Qualcomm" w:date="2023-04-07T18:21:00Z">
              <w:r w:rsidRPr="00A1115A">
                <w:rPr>
                  <w:rFonts w:cs="Arial" w:hint="eastAsia"/>
                  <w:szCs w:val="18"/>
                </w:rPr>
                <w:t>10</w:t>
              </w:r>
              <w:r w:rsidRPr="00A1115A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F9B4" w14:textId="77777777" w:rsidR="00DB056F" w:rsidRPr="00DB056F" w:rsidRDefault="00DB056F" w:rsidP="00F37F9A">
            <w:pPr>
              <w:pStyle w:val="TAC"/>
              <w:rPr>
                <w:ins w:id="335" w:author="Bin Han_Qualcomm" w:date="2023-04-07T18:21:00Z"/>
                <w:rFonts w:cs="Arial"/>
                <w:szCs w:val="18"/>
              </w:rPr>
            </w:pPr>
            <w:ins w:id="336" w:author="Bin Han_Qualcomm" w:date="2023-04-07T18:21:00Z">
              <w:r w:rsidRPr="00DB056F">
                <w:rPr>
                  <w:rFonts w:cs="Arial"/>
                  <w:szCs w:val="18"/>
                </w:rPr>
                <w:t>128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35E" w14:textId="77777777" w:rsidR="00DB056F" w:rsidRPr="00DB056F" w:rsidRDefault="00DB056F" w:rsidP="00F37F9A">
            <w:pPr>
              <w:pStyle w:val="TAC"/>
              <w:rPr>
                <w:ins w:id="337" w:author="Bin Han_Qualcomm" w:date="2023-04-07T18:21:00Z"/>
                <w:rFonts w:cs="Arial"/>
                <w:szCs w:val="18"/>
              </w:rPr>
            </w:pPr>
            <w:ins w:id="338" w:author="Bin Han_Qualcomm" w:date="2023-04-07T18:21:00Z">
              <w:r w:rsidRPr="00DB056F">
                <w:rPr>
                  <w:rFonts w:cs="Arial"/>
                  <w:szCs w:val="18"/>
                </w:rPr>
                <w:t>160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90BB" w14:textId="77777777" w:rsidR="00DB056F" w:rsidRPr="00DB056F" w:rsidRDefault="00DB056F" w:rsidP="00F37F9A">
            <w:pPr>
              <w:pStyle w:val="TAC"/>
              <w:rPr>
                <w:ins w:id="339" w:author="Bin Han_Qualcomm" w:date="2023-04-07T18:21:00Z"/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E4FFF" w14:textId="77777777" w:rsidR="00DB056F" w:rsidRPr="00DB056F" w:rsidRDefault="00DB056F" w:rsidP="00F37F9A">
            <w:pPr>
              <w:pStyle w:val="TAC"/>
              <w:rPr>
                <w:ins w:id="340" w:author="Bin Han_Qualcomm" w:date="2023-04-07T18:21:00Z"/>
                <w:lang w:val="en-US" w:eastAsia="zh-CN"/>
              </w:rPr>
            </w:pPr>
            <w:ins w:id="341" w:author="Bin Han_Qualcomm" w:date="2023-04-07T18:21:00Z">
              <w:r w:rsidRPr="00DB056F">
                <w:rPr>
                  <w:lang w:val="en-US" w:eastAsia="zh-CN"/>
                </w:rPr>
                <w:t>216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911" w14:textId="77777777" w:rsidR="00DB056F" w:rsidRPr="00A1115A" w:rsidRDefault="00DB056F" w:rsidP="00F37F9A">
            <w:pPr>
              <w:pStyle w:val="TAC"/>
              <w:rPr>
                <w:ins w:id="342" w:author="Bin Han_Qualcomm" w:date="2023-04-07T18:21:00Z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A30" w14:textId="77777777" w:rsidR="00DB056F" w:rsidRPr="00DB056F" w:rsidRDefault="00DB056F" w:rsidP="00F37F9A">
            <w:pPr>
              <w:pStyle w:val="TAC"/>
              <w:rPr>
                <w:ins w:id="343" w:author="Bin Han_Qualcomm" w:date="2023-04-07T18:21:00Z"/>
              </w:rPr>
            </w:pPr>
            <w:ins w:id="344" w:author="Bin Han_Qualcomm" w:date="2023-04-07T18:21:00Z">
              <w:r w:rsidRPr="00A1115A">
                <w:rPr>
                  <w:rFonts w:hint="eastAsia"/>
                </w:rPr>
                <w:t>270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FB8C" w14:textId="77777777" w:rsidR="00DB056F" w:rsidRPr="00DB056F" w:rsidRDefault="00DB056F" w:rsidP="00F37F9A">
            <w:pPr>
              <w:pStyle w:val="TAC"/>
              <w:rPr>
                <w:ins w:id="345" w:author="Bin Han_Qualcomm" w:date="2023-04-07T18:21:00Z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0A37" w14:textId="77777777" w:rsidR="00DB056F" w:rsidRPr="00DB056F" w:rsidRDefault="00DB056F" w:rsidP="00F37F9A">
            <w:pPr>
              <w:pStyle w:val="TAC"/>
              <w:rPr>
                <w:ins w:id="346" w:author="Bin Han_Qualcomm" w:date="2023-04-07T18:21:00Z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D099" w14:textId="77777777" w:rsidR="00DB056F" w:rsidRPr="00DB056F" w:rsidRDefault="00DB056F" w:rsidP="00F37F9A">
            <w:pPr>
              <w:pStyle w:val="TAC"/>
              <w:rPr>
                <w:ins w:id="347" w:author="Bin Han_Qualcomm" w:date="2023-04-07T18:21:00Z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57A6" w14:textId="77777777" w:rsidR="00DB056F" w:rsidRPr="00DB056F" w:rsidRDefault="00DB056F" w:rsidP="00F37F9A">
            <w:pPr>
              <w:pStyle w:val="TAC"/>
              <w:rPr>
                <w:ins w:id="348" w:author="Bin Han_Qualcomm" w:date="2023-04-07T18:21:00Z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3B84" w14:textId="77777777" w:rsidR="00DB056F" w:rsidRPr="00DB056F" w:rsidRDefault="00DB056F" w:rsidP="00F37F9A">
            <w:pPr>
              <w:pStyle w:val="TAC"/>
              <w:rPr>
                <w:ins w:id="349" w:author="Bin Han_Qualcomm" w:date="2023-04-07T18:21:00Z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4E2A59" w14:textId="77777777" w:rsidR="00DB056F" w:rsidRPr="00DB056F" w:rsidRDefault="00DB056F" w:rsidP="00F37F9A">
            <w:pPr>
              <w:pStyle w:val="TAC"/>
              <w:rPr>
                <w:ins w:id="350" w:author="Bin Han_Qualcomm" w:date="2023-04-07T18:21:00Z"/>
              </w:rPr>
            </w:pPr>
            <w:ins w:id="351" w:author="Bin Han_Qualcomm" w:date="2023-04-07T18:21:00Z">
              <w:r w:rsidRPr="00A1115A">
                <w:rPr>
                  <w:rFonts w:hint="eastAsia"/>
                </w:rPr>
                <w:t>TDD</w:t>
              </w:r>
            </w:ins>
          </w:p>
        </w:tc>
      </w:tr>
      <w:tr w:rsidR="00DB056F" w:rsidRPr="00A1115A" w14:paraId="330ED78A" w14:textId="77777777" w:rsidTr="00DB056F">
        <w:trPr>
          <w:trHeight w:val="187"/>
          <w:jc w:val="center"/>
          <w:ins w:id="352" w:author="Bin Han_Qualcomm" w:date="2023-04-07T18:21:00Z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5A7FA" w14:textId="77777777" w:rsidR="00DB056F" w:rsidRPr="00DB056F" w:rsidRDefault="00DB056F" w:rsidP="00F37F9A">
            <w:pPr>
              <w:pStyle w:val="TAC"/>
              <w:rPr>
                <w:ins w:id="353" w:author="Bin Han_Qualcomm" w:date="2023-04-07T18:21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FCDC" w14:textId="77777777" w:rsidR="00DB056F" w:rsidRPr="00A1115A" w:rsidRDefault="00DB056F" w:rsidP="00F37F9A">
            <w:pPr>
              <w:pStyle w:val="TAC"/>
              <w:rPr>
                <w:ins w:id="354" w:author="Bin Han_Qualcomm" w:date="2023-04-07T18:21:00Z"/>
                <w:rFonts w:cs="Arial"/>
              </w:rPr>
            </w:pPr>
            <w:ins w:id="355" w:author="Bin Han_Qualcomm" w:date="2023-04-07T18:21:00Z">
              <w:r w:rsidRPr="00A1115A">
                <w:rPr>
                  <w:rFonts w:cs="Arial"/>
                </w:rP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5200" w14:textId="77777777" w:rsidR="00DB056F" w:rsidRPr="00DB056F" w:rsidRDefault="00DB056F" w:rsidP="00F37F9A">
            <w:pPr>
              <w:pStyle w:val="TAC"/>
              <w:rPr>
                <w:ins w:id="356" w:author="Bin Han_Qualcomm" w:date="2023-04-07T18:21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487D1" w14:textId="77777777" w:rsidR="00DB056F" w:rsidRPr="00DB056F" w:rsidRDefault="00DB056F" w:rsidP="00F37F9A">
            <w:pPr>
              <w:pStyle w:val="TAC"/>
              <w:rPr>
                <w:ins w:id="357" w:author="Bin Han_Qualcomm" w:date="2023-04-07T18:21:00Z"/>
                <w:rFonts w:cs="Arial"/>
                <w:szCs w:val="18"/>
              </w:rPr>
            </w:pPr>
            <w:ins w:id="358" w:author="Bin Han_Qualcomm" w:date="2023-04-07T18:21:00Z">
              <w:r w:rsidRPr="00A1115A">
                <w:rPr>
                  <w:rFonts w:cs="Arial" w:hint="eastAsia"/>
                  <w:szCs w:val="18"/>
                </w:rPr>
                <w:t>24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B3126" w14:textId="77777777" w:rsidR="00DB056F" w:rsidRPr="00DB056F" w:rsidRDefault="00DB056F" w:rsidP="00F37F9A">
            <w:pPr>
              <w:pStyle w:val="TAC"/>
              <w:rPr>
                <w:ins w:id="359" w:author="Bin Han_Qualcomm" w:date="2023-04-07T18:21:00Z"/>
                <w:rFonts w:cs="Arial"/>
                <w:szCs w:val="18"/>
              </w:rPr>
            </w:pPr>
            <w:ins w:id="360" w:author="Bin Han_Qualcomm" w:date="2023-04-07T18:21:00Z">
              <w:r w:rsidRPr="00A1115A">
                <w:rPr>
                  <w:rFonts w:cs="Arial" w:hint="eastAsia"/>
                  <w:szCs w:val="18"/>
                </w:rPr>
                <w:t>3</w:t>
              </w:r>
              <w:r w:rsidRPr="00A1115A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3893" w14:textId="77777777" w:rsidR="00DB056F" w:rsidRPr="00DB056F" w:rsidRDefault="00DB056F" w:rsidP="00F37F9A">
            <w:pPr>
              <w:pStyle w:val="TAC"/>
              <w:rPr>
                <w:ins w:id="361" w:author="Bin Han_Qualcomm" w:date="2023-04-07T18:21:00Z"/>
                <w:rFonts w:cs="Arial"/>
                <w:szCs w:val="18"/>
              </w:rPr>
            </w:pPr>
            <w:ins w:id="362" w:author="Bin Han_Qualcomm" w:date="2023-04-07T18:21:00Z">
              <w:r w:rsidRPr="00A1115A">
                <w:rPr>
                  <w:rFonts w:cs="Arial" w:hint="eastAsia"/>
                  <w:szCs w:val="18"/>
                </w:rPr>
                <w:t>5</w:t>
              </w:r>
              <w:r w:rsidRPr="00A1115A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3AF7" w14:textId="77777777" w:rsidR="00DB056F" w:rsidRPr="00DB056F" w:rsidRDefault="00DB056F" w:rsidP="00F37F9A">
            <w:pPr>
              <w:pStyle w:val="TAC"/>
              <w:rPr>
                <w:ins w:id="363" w:author="Bin Han_Qualcomm" w:date="2023-04-07T18:21:00Z"/>
                <w:rFonts w:cs="Arial"/>
                <w:szCs w:val="18"/>
              </w:rPr>
            </w:pPr>
            <w:ins w:id="364" w:author="Bin Han_Qualcomm" w:date="2023-04-07T18:21:00Z">
              <w:r w:rsidRPr="00DB056F">
                <w:rPr>
                  <w:rFonts w:cs="Arial"/>
                  <w:szCs w:val="18"/>
                </w:rPr>
                <w:t>64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EE38" w14:textId="77777777" w:rsidR="00DB056F" w:rsidRPr="00DB056F" w:rsidRDefault="00DB056F" w:rsidP="00F37F9A">
            <w:pPr>
              <w:pStyle w:val="TAC"/>
              <w:rPr>
                <w:ins w:id="365" w:author="Bin Han_Qualcomm" w:date="2023-04-07T18:21:00Z"/>
                <w:rFonts w:cs="Arial"/>
                <w:szCs w:val="18"/>
              </w:rPr>
            </w:pPr>
            <w:ins w:id="366" w:author="Bin Han_Qualcomm" w:date="2023-04-07T18:21:00Z">
              <w:r w:rsidRPr="00DB056F">
                <w:rPr>
                  <w:rFonts w:cs="Arial"/>
                  <w:szCs w:val="18"/>
                </w:rPr>
                <w:t>75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809" w14:textId="77777777" w:rsidR="00DB056F" w:rsidRPr="00DB056F" w:rsidRDefault="00DB056F" w:rsidP="00F37F9A">
            <w:pPr>
              <w:pStyle w:val="TAC"/>
              <w:rPr>
                <w:ins w:id="367" w:author="Bin Han_Qualcomm" w:date="2023-04-07T18:21:00Z"/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FE7A" w14:textId="77777777" w:rsidR="00DB056F" w:rsidRPr="00DB056F" w:rsidRDefault="00DB056F" w:rsidP="00F37F9A">
            <w:pPr>
              <w:pStyle w:val="TAC"/>
              <w:rPr>
                <w:ins w:id="368" w:author="Bin Han_Qualcomm" w:date="2023-04-07T18:21:00Z"/>
                <w:lang w:val="en-US" w:eastAsia="zh-CN"/>
              </w:rPr>
            </w:pPr>
            <w:ins w:id="369" w:author="Bin Han_Qualcomm" w:date="2023-04-07T18:21:00Z">
              <w:r w:rsidRPr="00DB056F">
                <w:rPr>
                  <w:lang w:val="en-US" w:eastAsia="zh-CN"/>
                </w:rPr>
                <w:t>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55E0" w14:textId="77777777" w:rsidR="00DB056F" w:rsidRPr="00A1115A" w:rsidRDefault="00DB056F" w:rsidP="00F37F9A">
            <w:pPr>
              <w:pStyle w:val="TAC"/>
              <w:rPr>
                <w:ins w:id="370" w:author="Bin Han_Qualcomm" w:date="2023-04-07T18:21:00Z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5E20" w14:textId="77777777" w:rsidR="00DB056F" w:rsidRPr="00DB056F" w:rsidRDefault="00DB056F" w:rsidP="00F37F9A">
            <w:pPr>
              <w:pStyle w:val="TAC"/>
              <w:rPr>
                <w:ins w:id="371" w:author="Bin Han_Qualcomm" w:date="2023-04-07T18:21:00Z"/>
              </w:rPr>
            </w:pPr>
            <w:ins w:id="372" w:author="Bin Han_Qualcomm" w:date="2023-04-07T18:21:00Z">
              <w:r w:rsidRPr="00A1115A">
                <w:rPr>
                  <w:rFonts w:hint="eastAsia"/>
                </w:rPr>
                <w:t>1</w:t>
              </w:r>
              <w:r w:rsidRPr="00A1115A">
                <w:t>28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ACBE" w14:textId="77777777" w:rsidR="00DB056F" w:rsidRPr="00DB056F" w:rsidRDefault="00DB056F" w:rsidP="00F37F9A">
            <w:pPr>
              <w:pStyle w:val="TAC"/>
              <w:rPr>
                <w:ins w:id="373" w:author="Bin Han_Qualcomm" w:date="2023-04-07T18:21:00Z"/>
              </w:rPr>
            </w:pPr>
            <w:ins w:id="374" w:author="Bin Han_Qualcomm" w:date="2023-04-07T18:21:00Z">
              <w:r w:rsidRPr="00A1115A">
                <w:rPr>
                  <w:rFonts w:hint="eastAsia"/>
                </w:rPr>
                <w:t>162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AED" w14:textId="77777777" w:rsidR="00DB056F" w:rsidRPr="00A1115A" w:rsidRDefault="00DB056F" w:rsidP="00F37F9A">
            <w:pPr>
              <w:pStyle w:val="TAC"/>
              <w:rPr>
                <w:ins w:id="375" w:author="Bin Han_Qualcomm" w:date="2023-04-07T18:21:00Z"/>
              </w:rPr>
            </w:pPr>
            <w:ins w:id="376" w:author="Bin Han_Qualcomm" w:date="2023-04-07T18:21:00Z">
              <w:r w:rsidRPr="00A1115A">
                <w:rPr>
                  <w:rFonts w:hint="eastAsia"/>
                </w:rPr>
                <w:t>180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9123" w14:textId="77777777" w:rsidR="00DB056F" w:rsidRPr="00DB056F" w:rsidRDefault="00DB056F" w:rsidP="00F37F9A">
            <w:pPr>
              <w:pStyle w:val="TAC"/>
              <w:rPr>
                <w:ins w:id="377" w:author="Bin Han_Qualcomm" w:date="2023-04-07T18:21:00Z"/>
              </w:rPr>
            </w:pPr>
            <w:ins w:id="378" w:author="Bin Han_Qualcomm" w:date="2023-04-07T18:21:00Z">
              <w:r w:rsidRPr="00A1115A">
                <w:rPr>
                  <w:rFonts w:hint="eastAsia"/>
                </w:rPr>
                <w:t>21</w:t>
              </w:r>
              <w:r w:rsidRPr="00A1115A">
                <w:t>6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B9CA" w14:textId="77777777" w:rsidR="00DB056F" w:rsidRPr="00A1115A" w:rsidRDefault="00DB056F" w:rsidP="00F37F9A">
            <w:pPr>
              <w:pStyle w:val="TAC"/>
              <w:rPr>
                <w:ins w:id="379" w:author="Bin Han_Qualcomm" w:date="2023-04-07T18:21:00Z"/>
              </w:rPr>
            </w:pPr>
            <w:ins w:id="380" w:author="Bin Han_Qualcomm" w:date="2023-04-07T18:21:00Z">
              <w:r w:rsidRPr="00A1115A">
                <w:t>243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5E8F" w14:textId="77777777" w:rsidR="00DB056F" w:rsidRPr="00DB056F" w:rsidRDefault="00DB056F" w:rsidP="00F37F9A">
            <w:pPr>
              <w:pStyle w:val="TAC"/>
              <w:rPr>
                <w:ins w:id="381" w:author="Bin Han_Qualcomm" w:date="2023-04-07T18:21:00Z"/>
              </w:rPr>
            </w:pPr>
            <w:ins w:id="382" w:author="Bin Han_Qualcomm" w:date="2023-04-07T18:21:00Z">
              <w:r w:rsidRPr="00A1115A">
                <w:rPr>
                  <w:rFonts w:hint="eastAsia"/>
                </w:rPr>
                <w:t>27</w:t>
              </w:r>
              <w:r w:rsidRPr="00A1115A">
                <w:t>0</w:t>
              </w:r>
            </w:ins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E8E88" w14:textId="77777777" w:rsidR="00DB056F" w:rsidRPr="00DB056F" w:rsidRDefault="00DB056F" w:rsidP="00F37F9A">
            <w:pPr>
              <w:pStyle w:val="TAC"/>
              <w:rPr>
                <w:ins w:id="383" w:author="Bin Han_Qualcomm" w:date="2023-04-07T18:21:00Z"/>
              </w:rPr>
            </w:pPr>
          </w:p>
        </w:tc>
      </w:tr>
      <w:tr w:rsidR="00DB056F" w:rsidRPr="00A1115A" w14:paraId="64085EEF" w14:textId="77777777" w:rsidTr="00DB056F">
        <w:trPr>
          <w:trHeight w:val="187"/>
          <w:jc w:val="center"/>
          <w:ins w:id="384" w:author="Bin Han_Qualcomm" w:date="2023-04-07T18:21:00Z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A4B2" w14:textId="77777777" w:rsidR="00DB056F" w:rsidRPr="00DB056F" w:rsidRDefault="00DB056F" w:rsidP="00F37F9A">
            <w:pPr>
              <w:pStyle w:val="TAC"/>
              <w:rPr>
                <w:ins w:id="385" w:author="Bin Han_Qualcomm" w:date="2023-04-07T18:21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1927" w14:textId="77777777" w:rsidR="00DB056F" w:rsidRPr="00A1115A" w:rsidRDefault="00DB056F" w:rsidP="00F37F9A">
            <w:pPr>
              <w:pStyle w:val="TAC"/>
              <w:rPr>
                <w:ins w:id="386" w:author="Bin Han_Qualcomm" w:date="2023-04-07T18:21:00Z"/>
                <w:rFonts w:cs="Arial"/>
              </w:rPr>
            </w:pPr>
            <w:ins w:id="387" w:author="Bin Han_Qualcomm" w:date="2023-04-07T18:21:00Z">
              <w:r w:rsidRPr="00A1115A">
                <w:rPr>
                  <w:rFonts w:cs="Arial"/>
                </w:rPr>
                <w:t>60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DADC" w14:textId="77777777" w:rsidR="00DB056F" w:rsidRPr="00DB056F" w:rsidRDefault="00DB056F" w:rsidP="00F37F9A">
            <w:pPr>
              <w:pStyle w:val="TAC"/>
              <w:rPr>
                <w:ins w:id="388" w:author="Bin Han_Qualcomm" w:date="2023-04-07T18:21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721" w14:textId="77777777" w:rsidR="00DB056F" w:rsidRPr="00DB056F" w:rsidRDefault="00DB056F" w:rsidP="00F37F9A">
            <w:pPr>
              <w:pStyle w:val="TAC"/>
              <w:rPr>
                <w:ins w:id="389" w:author="Bin Han_Qualcomm" w:date="2023-04-07T18:21:00Z"/>
                <w:rFonts w:cs="Arial"/>
                <w:szCs w:val="18"/>
              </w:rPr>
            </w:pPr>
            <w:ins w:id="390" w:author="Bin Han_Qualcomm" w:date="2023-04-07T18:21:00Z">
              <w:r w:rsidRPr="00DB056F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DE477" w14:textId="77777777" w:rsidR="00DB056F" w:rsidRPr="00DB056F" w:rsidRDefault="00DB056F" w:rsidP="00F37F9A">
            <w:pPr>
              <w:pStyle w:val="TAC"/>
              <w:rPr>
                <w:ins w:id="391" w:author="Bin Han_Qualcomm" w:date="2023-04-07T18:21:00Z"/>
                <w:rFonts w:cs="Arial"/>
                <w:szCs w:val="18"/>
              </w:rPr>
            </w:pPr>
            <w:ins w:id="392" w:author="Bin Han_Qualcomm" w:date="2023-04-07T18:21:00Z">
              <w:r w:rsidRPr="00A1115A">
                <w:rPr>
                  <w:rFonts w:cs="Arial" w:hint="eastAsia"/>
                  <w:szCs w:val="18"/>
                </w:rPr>
                <w:t>18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B45E" w14:textId="77777777" w:rsidR="00DB056F" w:rsidRPr="00DB056F" w:rsidRDefault="00DB056F" w:rsidP="00F37F9A">
            <w:pPr>
              <w:pStyle w:val="TAC"/>
              <w:rPr>
                <w:ins w:id="393" w:author="Bin Han_Qualcomm" w:date="2023-04-07T18:21:00Z"/>
                <w:rFonts w:cs="Arial"/>
                <w:szCs w:val="18"/>
              </w:rPr>
            </w:pPr>
            <w:ins w:id="394" w:author="Bin Han_Qualcomm" w:date="2023-04-07T18:21:00Z">
              <w:r w:rsidRPr="00A1115A">
                <w:rPr>
                  <w:rFonts w:cs="Arial" w:hint="eastAsia"/>
                  <w:szCs w:val="18"/>
                </w:rPr>
                <w:t>24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8630" w14:textId="77777777" w:rsidR="00DB056F" w:rsidRPr="00DB056F" w:rsidRDefault="00DB056F" w:rsidP="00F37F9A">
            <w:pPr>
              <w:pStyle w:val="TAC"/>
              <w:rPr>
                <w:ins w:id="395" w:author="Bin Han_Qualcomm" w:date="2023-04-07T18:21:00Z"/>
                <w:rFonts w:cs="Arial"/>
                <w:szCs w:val="18"/>
              </w:rPr>
            </w:pPr>
            <w:ins w:id="396" w:author="Bin Han_Qualcomm" w:date="2023-04-07T18:21:00Z">
              <w:r w:rsidRPr="00DB056F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CC02" w14:textId="77777777" w:rsidR="00DB056F" w:rsidRPr="00DB056F" w:rsidRDefault="00DB056F" w:rsidP="00F37F9A">
            <w:pPr>
              <w:pStyle w:val="TAC"/>
              <w:rPr>
                <w:ins w:id="397" w:author="Bin Han_Qualcomm" w:date="2023-04-07T18:21:00Z"/>
                <w:rFonts w:cs="Arial"/>
                <w:szCs w:val="18"/>
              </w:rPr>
            </w:pPr>
            <w:ins w:id="398" w:author="Bin Han_Qualcomm" w:date="2023-04-07T18:21:00Z">
              <w:r w:rsidRPr="00DB056F">
                <w:rPr>
                  <w:rFonts w:cs="Arial"/>
                  <w:szCs w:val="18"/>
                </w:rPr>
                <w:t>36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4A36" w14:textId="77777777" w:rsidR="00DB056F" w:rsidRPr="00DB056F" w:rsidRDefault="00DB056F" w:rsidP="00F37F9A">
            <w:pPr>
              <w:pStyle w:val="TAC"/>
              <w:rPr>
                <w:ins w:id="399" w:author="Bin Han_Qualcomm" w:date="2023-04-07T18:21:00Z"/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CB927" w14:textId="77777777" w:rsidR="00DB056F" w:rsidRPr="00DB056F" w:rsidRDefault="00DB056F" w:rsidP="00F37F9A">
            <w:pPr>
              <w:pStyle w:val="TAC"/>
              <w:rPr>
                <w:ins w:id="400" w:author="Bin Han_Qualcomm" w:date="2023-04-07T18:21:00Z"/>
                <w:lang w:val="en-US" w:eastAsia="zh-CN"/>
              </w:rPr>
            </w:pPr>
            <w:ins w:id="401" w:author="Bin Han_Qualcomm" w:date="2023-04-07T18:21:00Z">
              <w:r w:rsidRPr="00DB056F">
                <w:rPr>
                  <w:rFonts w:hint="eastAsia"/>
                  <w:lang w:val="en-US" w:eastAsia="zh-CN"/>
                </w:rPr>
                <w:t>5</w:t>
              </w:r>
              <w:r w:rsidRPr="00DB056F">
                <w:rPr>
                  <w:lang w:val="en-US" w:eastAsia="zh-CN"/>
                </w:rPr>
                <w:t>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0E92" w14:textId="77777777" w:rsidR="00DB056F" w:rsidRPr="00A1115A" w:rsidRDefault="00DB056F" w:rsidP="00F37F9A">
            <w:pPr>
              <w:pStyle w:val="TAC"/>
              <w:rPr>
                <w:ins w:id="402" w:author="Bin Han_Qualcomm" w:date="2023-04-07T18:21:00Z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531" w14:textId="77777777" w:rsidR="00DB056F" w:rsidRPr="00DB056F" w:rsidRDefault="00DB056F" w:rsidP="00F37F9A">
            <w:pPr>
              <w:pStyle w:val="TAC"/>
              <w:rPr>
                <w:ins w:id="403" w:author="Bin Han_Qualcomm" w:date="2023-04-07T18:21:00Z"/>
              </w:rPr>
            </w:pPr>
            <w:ins w:id="404" w:author="Bin Han_Qualcomm" w:date="2023-04-07T18:21:00Z">
              <w:r w:rsidRPr="00A1115A">
                <w:rPr>
                  <w:rFonts w:hint="eastAsia"/>
                </w:rPr>
                <w:t>6</w:t>
              </w:r>
              <w:r w:rsidRPr="00A1115A">
                <w:t>4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D95" w14:textId="77777777" w:rsidR="00DB056F" w:rsidRPr="00DB056F" w:rsidRDefault="00DB056F" w:rsidP="00F37F9A">
            <w:pPr>
              <w:pStyle w:val="TAC"/>
              <w:rPr>
                <w:ins w:id="405" w:author="Bin Han_Qualcomm" w:date="2023-04-07T18:21:00Z"/>
              </w:rPr>
            </w:pPr>
            <w:ins w:id="406" w:author="Bin Han_Qualcomm" w:date="2023-04-07T18:21:00Z">
              <w:r w:rsidRPr="00A1115A">
                <w:rPr>
                  <w:rFonts w:hint="eastAsia"/>
                </w:rPr>
                <w:t>7</w:t>
              </w:r>
              <w:r w:rsidRPr="00A1115A">
                <w:t>5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2398" w14:textId="77777777" w:rsidR="00DB056F" w:rsidRPr="00A1115A" w:rsidRDefault="00DB056F" w:rsidP="00F37F9A">
            <w:pPr>
              <w:pStyle w:val="TAC"/>
              <w:rPr>
                <w:ins w:id="407" w:author="Bin Han_Qualcomm" w:date="2023-04-07T18:21:00Z"/>
              </w:rPr>
            </w:pPr>
            <w:ins w:id="408" w:author="Bin Han_Qualcomm" w:date="2023-04-07T18:21:00Z">
              <w:r w:rsidRPr="00A1115A">
                <w:rPr>
                  <w:rFonts w:hint="eastAsia"/>
                </w:rPr>
                <w:t>90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385E" w14:textId="77777777" w:rsidR="00DB056F" w:rsidRPr="00DB056F" w:rsidRDefault="00DB056F" w:rsidP="00F37F9A">
            <w:pPr>
              <w:pStyle w:val="TAC"/>
              <w:rPr>
                <w:ins w:id="409" w:author="Bin Han_Qualcomm" w:date="2023-04-07T18:21:00Z"/>
              </w:rPr>
            </w:pPr>
            <w:ins w:id="410" w:author="Bin Han_Qualcomm" w:date="2023-04-07T18:21:00Z">
              <w:r w:rsidRPr="00A1115A">
                <w:rPr>
                  <w:rFonts w:hint="eastAsia"/>
                </w:rPr>
                <w:t>10</w:t>
              </w:r>
              <w:r w:rsidRPr="00A1115A">
                <w:t>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1FD4" w14:textId="77777777" w:rsidR="00DB056F" w:rsidRPr="00A1115A" w:rsidRDefault="00DB056F" w:rsidP="00F37F9A">
            <w:pPr>
              <w:pStyle w:val="TAC"/>
              <w:rPr>
                <w:ins w:id="411" w:author="Bin Han_Qualcomm" w:date="2023-04-07T18:21:00Z"/>
              </w:rPr>
            </w:pPr>
            <w:ins w:id="412" w:author="Bin Han_Qualcomm" w:date="2023-04-07T18:21:00Z">
              <w:r w:rsidRPr="00A1115A">
                <w:t>120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CBE6" w14:textId="77777777" w:rsidR="00DB056F" w:rsidRPr="00DB056F" w:rsidRDefault="00DB056F" w:rsidP="00F37F9A">
            <w:pPr>
              <w:pStyle w:val="TAC"/>
              <w:rPr>
                <w:ins w:id="413" w:author="Bin Han_Qualcomm" w:date="2023-04-07T18:21:00Z"/>
              </w:rPr>
            </w:pPr>
            <w:ins w:id="414" w:author="Bin Han_Qualcomm" w:date="2023-04-07T18:21:00Z">
              <w:r w:rsidRPr="00A1115A">
                <w:rPr>
                  <w:rFonts w:hint="eastAsia"/>
                </w:rPr>
                <w:t>135</w:t>
              </w:r>
            </w:ins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9261F" w14:textId="77777777" w:rsidR="00DB056F" w:rsidRPr="00DB056F" w:rsidRDefault="00DB056F" w:rsidP="00F37F9A">
            <w:pPr>
              <w:pStyle w:val="TAC"/>
              <w:rPr>
                <w:ins w:id="415" w:author="Bin Han_Qualcomm" w:date="2023-04-07T18:21:00Z"/>
              </w:rPr>
            </w:pPr>
          </w:p>
        </w:tc>
      </w:tr>
      <w:tr w:rsidR="00DB056F" w:rsidRPr="00A1115A" w14:paraId="7A71ADD4" w14:textId="77777777" w:rsidTr="00DB056F">
        <w:trPr>
          <w:trHeight w:val="187"/>
          <w:jc w:val="center"/>
          <w:ins w:id="416" w:author="Bin Han_Qualcomm" w:date="2023-04-07T18:21:00Z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ED16A" w14:textId="77777777" w:rsidR="00DB056F" w:rsidRPr="00DB056F" w:rsidRDefault="00DB056F" w:rsidP="00F37F9A">
            <w:pPr>
              <w:pStyle w:val="TAC"/>
              <w:rPr>
                <w:ins w:id="417" w:author="Bin Han_Qualcomm" w:date="2023-04-07T18:21:00Z"/>
              </w:rPr>
            </w:pPr>
            <w:ins w:id="418" w:author="Bin Han_Qualcomm" w:date="2023-04-07T18:21:00Z">
              <w:r w:rsidRPr="00DB056F">
                <w:t>n79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9A24" w14:textId="77777777" w:rsidR="00DB056F" w:rsidRPr="00A1115A" w:rsidRDefault="00DB056F" w:rsidP="00F37F9A">
            <w:pPr>
              <w:pStyle w:val="TAC"/>
              <w:rPr>
                <w:ins w:id="419" w:author="Bin Han_Qualcomm" w:date="2023-04-07T18:21:00Z"/>
                <w:rFonts w:cs="Arial"/>
              </w:rPr>
            </w:pPr>
            <w:ins w:id="420" w:author="Bin Han_Qualcomm" w:date="2023-04-07T18:21:00Z">
              <w:r w:rsidRPr="00DB056F">
                <w:rPr>
                  <w:rFonts w:cs="Arial"/>
                </w:rPr>
                <w:t>15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0743" w14:textId="77777777" w:rsidR="00DB056F" w:rsidRPr="00DB056F" w:rsidRDefault="00DB056F" w:rsidP="00F37F9A">
            <w:pPr>
              <w:pStyle w:val="TAC"/>
              <w:rPr>
                <w:ins w:id="421" w:author="Bin Han_Qualcomm" w:date="2023-04-07T18:21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40F2" w14:textId="77777777" w:rsidR="00DB056F" w:rsidRPr="00DB056F" w:rsidRDefault="00DB056F" w:rsidP="00F37F9A">
            <w:pPr>
              <w:pStyle w:val="TAC"/>
              <w:rPr>
                <w:ins w:id="422" w:author="Bin Han_Qualcomm" w:date="2023-04-07T18:21:00Z"/>
                <w:rFonts w:cs="Arial"/>
                <w:szCs w:val="18"/>
              </w:rPr>
            </w:pPr>
            <w:ins w:id="423" w:author="Bin Han_Qualcomm" w:date="2023-04-07T18:21:00Z">
              <w:r w:rsidRPr="00DB056F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792D" w14:textId="77777777" w:rsidR="00DB056F" w:rsidRPr="00DB056F" w:rsidRDefault="00DB056F" w:rsidP="00F37F9A">
            <w:pPr>
              <w:pStyle w:val="TAC"/>
              <w:rPr>
                <w:ins w:id="424" w:author="Bin Han_Qualcomm" w:date="2023-04-07T18:21:00Z"/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A9787" w14:textId="77777777" w:rsidR="00DB056F" w:rsidRPr="00DB056F" w:rsidRDefault="00DB056F" w:rsidP="00F37F9A">
            <w:pPr>
              <w:pStyle w:val="TAC"/>
              <w:rPr>
                <w:ins w:id="425" w:author="Bin Han_Qualcomm" w:date="2023-04-07T18:21:00Z"/>
                <w:rFonts w:cs="Arial"/>
                <w:szCs w:val="18"/>
              </w:rPr>
            </w:pPr>
            <w:ins w:id="426" w:author="Bin Han_Qualcomm" w:date="2023-04-07T18:21:00Z">
              <w:r w:rsidRPr="00DB056F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3EA44" w14:textId="77777777" w:rsidR="00DB056F" w:rsidRPr="00DB056F" w:rsidRDefault="00DB056F" w:rsidP="00F37F9A">
            <w:pPr>
              <w:pStyle w:val="TAC"/>
              <w:rPr>
                <w:ins w:id="427" w:author="Bin Han_Qualcomm" w:date="2023-04-07T18:21:00Z"/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EC79" w14:textId="77777777" w:rsidR="00DB056F" w:rsidRPr="00DB056F" w:rsidRDefault="00DB056F" w:rsidP="00F37F9A">
            <w:pPr>
              <w:pStyle w:val="TAC"/>
              <w:rPr>
                <w:ins w:id="428" w:author="Bin Han_Qualcomm" w:date="2023-04-07T18:21:00Z"/>
                <w:rFonts w:cs="Arial"/>
                <w:szCs w:val="18"/>
              </w:rPr>
            </w:pPr>
            <w:ins w:id="429" w:author="Bin Han_Qualcomm" w:date="2023-04-07T18:21:00Z">
              <w:r w:rsidRPr="00DB056F">
                <w:rPr>
                  <w:rFonts w:cs="Arial"/>
                  <w:szCs w:val="18"/>
                </w:rPr>
                <w:t>160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B985" w14:textId="77777777" w:rsidR="00DB056F" w:rsidRPr="00DB056F" w:rsidRDefault="00DB056F" w:rsidP="00F37F9A">
            <w:pPr>
              <w:pStyle w:val="TAC"/>
              <w:rPr>
                <w:ins w:id="430" w:author="Bin Han_Qualcomm" w:date="2023-04-07T18:21:00Z"/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3FBCF" w14:textId="77777777" w:rsidR="00DB056F" w:rsidRPr="00DB056F" w:rsidRDefault="00DB056F" w:rsidP="00F37F9A">
            <w:pPr>
              <w:pStyle w:val="TAC"/>
              <w:rPr>
                <w:ins w:id="431" w:author="Bin Han_Qualcomm" w:date="2023-04-07T18:21:00Z"/>
                <w:lang w:val="en-US" w:eastAsia="zh-CN"/>
              </w:rPr>
            </w:pPr>
            <w:ins w:id="432" w:author="Bin Han_Qualcomm" w:date="2023-04-07T18:21:00Z">
              <w:r w:rsidRPr="00DB056F">
                <w:rPr>
                  <w:lang w:val="en-US" w:eastAsia="zh-CN"/>
                </w:rPr>
                <w:t>216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B88" w14:textId="77777777" w:rsidR="00DB056F" w:rsidRPr="00A1115A" w:rsidRDefault="00DB056F" w:rsidP="00F37F9A">
            <w:pPr>
              <w:pStyle w:val="TAC"/>
              <w:rPr>
                <w:ins w:id="433" w:author="Bin Han_Qualcomm" w:date="2023-04-07T18:21:00Z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673F" w14:textId="77777777" w:rsidR="00DB056F" w:rsidRPr="00DB056F" w:rsidRDefault="00DB056F" w:rsidP="00F37F9A">
            <w:pPr>
              <w:pStyle w:val="TAC"/>
              <w:rPr>
                <w:ins w:id="434" w:author="Bin Han_Qualcomm" w:date="2023-04-07T18:21:00Z"/>
              </w:rPr>
            </w:pPr>
            <w:ins w:id="435" w:author="Bin Han_Qualcomm" w:date="2023-04-07T18:21:00Z">
              <w:r w:rsidRPr="00DB056F">
                <w:t>270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C9BA" w14:textId="77777777" w:rsidR="00DB056F" w:rsidRPr="00DB056F" w:rsidRDefault="00DB056F" w:rsidP="00F37F9A">
            <w:pPr>
              <w:pStyle w:val="TAC"/>
              <w:rPr>
                <w:ins w:id="436" w:author="Bin Han_Qualcomm" w:date="2023-04-07T18:21:00Z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FDD" w14:textId="77777777" w:rsidR="00DB056F" w:rsidRPr="00DB056F" w:rsidRDefault="00DB056F" w:rsidP="00F37F9A">
            <w:pPr>
              <w:pStyle w:val="TAC"/>
              <w:rPr>
                <w:ins w:id="437" w:author="Bin Han_Qualcomm" w:date="2023-04-07T18:21:00Z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BE8A" w14:textId="77777777" w:rsidR="00DB056F" w:rsidRPr="00DB056F" w:rsidRDefault="00DB056F" w:rsidP="00F37F9A">
            <w:pPr>
              <w:pStyle w:val="TAC"/>
              <w:rPr>
                <w:ins w:id="438" w:author="Bin Han_Qualcomm" w:date="2023-04-07T18:21:00Z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206" w14:textId="77777777" w:rsidR="00DB056F" w:rsidRPr="00DB056F" w:rsidRDefault="00DB056F" w:rsidP="00F37F9A">
            <w:pPr>
              <w:pStyle w:val="TAC"/>
              <w:rPr>
                <w:ins w:id="439" w:author="Bin Han_Qualcomm" w:date="2023-04-07T18:21:00Z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2B5F" w14:textId="77777777" w:rsidR="00DB056F" w:rsidRPr="00DB056F" w:rsidRDefault="00DB056F" w:rsidP="00F37F9A">
            <w:pPr>
              <w:pStyle w:val="TAC"/>
              <w:rPr>
                <w:ins w:id="440" w:author="Bin Han_Qualcomm" w:date="2023-04-07T18:21:00Z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F4912A" w14:textId="77777777" w:rsidR="00DB056F" w:rsidRPr="00DB056F" w:rsidRDefault="00DB056F" w:rsidP="00F37F9A">
            <w:pPr>
              <w:pStyle w:val="TAC"/>
              <w:rPr>
                <w:ins w:id="441" w:author="Bin Han_Qualcomm" w:date="2023-04-07T18:21:00Z"/>
              </w:rPr>
            </w:pPr>
            <w:ins w:id="442" w:author="Bin Han_Qualcomm" w:date="2023-04-07T18:21:00Z">
              <w:r w:rsidRPr="00A1115A">
                <w:rPr>
                  <w:rFonts w:hint="eastAsia"/>
                </w:rPr>
                <w:t>TDD</w:t>
              </w:r>
            </w:ins>
          </w:p>
        </w:tc>
      </w:tr>
      <w:tr w:rsidR="00DB056F" w:rsidRPr="00A1115A" w14:paraId="7B84D5A7" w14:textId="77777777" w:rsidTr="00DB056F">
        <w:trPr>
          <w:trHeight w:val="187"/>
          <w:jc w:val="center"/>
          <w:ins w:id="443" w:author="Bin Han_Qualcomm" w:date="2023-04-07T18:21:00Z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69958" w14:textId="77777777" w:rsidR="00DB056F" w:rsidRPr="00DB056F" w:rsidRDefault="00DB056F" w:rsidP="00F37F9A">
            <w:pPr>
              <w:pStyle w:val="TAC"/>
              <w:rPr>
                <w:ins w:id="444" w:author="Bin Han_Qualcomm" w:date="2023-04-07T18:21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492" w14:textId="77777777" w:rsidR="00DB056F" w:rsidRPr="00A1115A" w:rsidRDefault="00DB056F" w:rsidP="00F37F9A">
            <w:pPr>
              <w:pStyle w:val="TAC"/>
              <w:rPr>
                <w:ins w:id="445" w:author="Bin Han_Qualcomm" w:date="2023-04-07T18:21:00Z"/>
                <w:rFonts w:cs="Arial"/>
              </w:rPr>
            </w:pPr>
            <w:ins w:id="446" w:author="Bin Han_Qualcomm" w:date="2023-04-07T18:21:00Z">
              <w:r w:rsidRPr="00DB056F">
                <w:rPr>
                  <w:rFonts w:cs="Arial"/>
                </w:rP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FBC4" w14:textId="77777777" w:rsidR="00DB056F" w:rsidRPr="00DB056F" w:rsidRDefault="00DB056F" w:rsidP="00F37F9A">
            <w:pPr>
              <w:pStyle w:val="TAC"/>
              <w:rPr>
                <w:ins w:id="447" w:author="Bin Han_Qualcomm" w:date="2023-04-07T18:21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692A" w14:textId="77777777" w:rsidR="00DB056F" w:rsidRPr="00DB056F" w:rsidRDefault="00DB056F" w:rsidP="00F37F9A">
            <w:pPr>
              <w:pStyle w:val="TAC"/>
              <w:rPr>
                <w:ins w:id="448" w:author="Bin Han_Qualcomm" w:date="2023-04-07T18:21:00Z"/>
                <w:rFonts w:cs="Arial"/>
                <w:szCs w:val="18"/>
              </w:rPr>
            </w:pPr>
            <w:ins w:id="449" w:author="Bin Han_Qualcomm" w:date="2023-04-07T18:21:00Z">
              <w:r w:rsidRPr="00DB056F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C5DBB" w14:textId="77777777" w:rsidR="00DB056F" w:rsidRPr="00DB056F" w:rsidRDefault="00DB056F" w:rsidP="00F37F9A">
            <w:pPr>
              <w:pStyle w:val="TAC"/>
              <w:rPr>
                <w:ins w:id="450" w:author="Bin Han_Qualcomm" w:date="2023-04-07T18:21:00Z"/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490E0" w14:textId="77777777" w:rsidR="00DB056F" w:rsidRPr="00DB056F" w:rsidRDefault="00DB056F" w:rsidP="00F37F9A">
            <w:pPr>
              <w:pStyle w:val="TAC"/>
              <w:rPr>
                <w:ins w:id="451" w:author="Bin Han_Qualcomm" w:date="2023-04-07T18:21:00Z"/>
                <w:rFonts w:cs="Arial"/>
                <w:szCs w:val="18"/>
              </w:rPr>
            </w:pPr>
            <w:ins w:id="452" w:author="Bin Han_Qualcomm" w:date="2023-04-07T18:21:00Z">
              <w:r w:rsidRPr="00DB056F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8EDB" w14:textId="77777777" w:rsidR="00DB056F" w:rsidRPr="00DB056F" w:rsidRDefault="00DB056F" w:rsidP="00F37F9A">
            <w:pPr>
              <w:pStyle w:val="TAC"/>
              <w:rPr>
                <w:ins w:id="453" w:author="Bin Han_Qualcomm" w:date="2023-04-07T18:21:00Z"/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4B37" w14:textId="77777777" w:rsidR="00DB056F" w:rsidRPr="00DB056F" w:rsidRDefault="00DB056F" w:rsidP="00F37F9A">
            <w:pPr>
              <w:pStyle w:val="TAC"/>
              <w:rPr>
                <w:ins w:id="454" w:author="Bin Han_Qualcomm" w:date="2023-04-07T18:21:00Z"/>
                <w:rFonts w:cs="Arial"/>
                <w:szCs w:val="18"/>
              </w:rPr>
            </w:pPr>
            <w:ins w:id="455" w:author="Bin Han_Qualcomm" w:date="2023-04-07T18:21:00Z">
              <w:r w:rsidRPr="00DB056F">
                <w:rPr>
                  <w:rFonts w:cs="Arial"/>
                  <w:szCs w:val="18"/>
                </w:rPr>
                <w:t>75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46C8" w14:textId="77777777" w:rsidR="00DB056F" w:rsidRPr="00DB056F" w:rsidRDefault="00DB056F" w:rsidP="00F37F9A">
            <w:pPr>
              <w:pStyle w:val="TAC"/>
              <w:rPr>
                <w:ins w:id="456" w:author="Bin Han_Qualcomm" w:date="2023-04-07T18:21:00Z"/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63A4" w14:textId="77777777" w:rsidR="00DB056F" w:rsidRPr="00DB056F" w:rsidRDefault="00DB056F" w:rsidP="00F37F9A">
            <w:pPr>
              <w:pStyle w:val="TAC"/>
              <w:rPr>
                <w:ins w:id="457" w:author="Bin Han_Qualcomm" w:date="2023-04-07T18:21:00Z"/>
                <w:lang w:val="en-US" w:eastAsia="zh-CN"/>
              </w:rPr>
            </w:pPr>
            <w:ins w:id="458" w:author="Bin Han_Qualcomm" w:date="2023-04-07T18:21:00Z">
              <w:r w:rsidRPr="00DB056F">
                <w:rPr>
                  <w:lang w:val="en-US" w:eastAsia="zh-CN"/>
                </w:rPr>
                <w:t>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3D27" w14:textId="77777777" w:rsidR="00DB056F" w:rsidRPr="00A1115A" w:rsidRDefault="00DB056F" w:rsidP="00F37F9A">
            <w:pPr>
              <w:pStyle w:val="TAC"/>
              <w:rPr>
                <w:ins w:id="459" w:author="Bin Han_Qualcomm" w:date="2023-04-07T18:21:00Z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24F" w14:textId="77777777" w:rsidR="00DB056F" w:rsidRPr="00DB056F" w:rsidRDefault="00DB056F" w:rsidP="00F37F9A">
            <w:pPr>
              <w:pStyle w:val="TAC"/>
              <w:rPr>
                <w:ins w:id="460" w:author="Bin Han_Qualcomm" w:date="2023-04-07T18:21:00Z"/>
              </w:rPr>
            </w:pPr>
            <w:ins w:id="461" w:author="Bin Han_Qualcomm" w:date="2023-04-07T18:21:00Z">
              <w:r w:rsidRPr="00DB056F">
                <w:t>128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A52D" w14:textId="77777777" w:rsidR="00DB056F" w:rsidRPr="00DB056F" w:rsidRDefault="00DB056F" w:rsidP="00F37F9A">
            <w:pPr>
              <w:pStyle w:val="TAC"/>
              <w:rPr>
                <w:ins w:id="462" w:author="Bin Han_Qualcomm" w:date="2023-04-07T18:21:00Z"/>
              </w:rPr>
            </w:pPr>
            <w:ins w:id="463" w:author="Bin Han_Qualcomm" w:date="2023-04-07T18:21:00Z">
              <w:r w:rsidRPr="00DB056F">
                <w:t>162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9F71" w14:textId="77777777" w:rsidR="00DB056F" w:rsidRPr="00A1115A" w:rsidRDefault="00DB056F" w:rsidP="00F37F9A">
            <w:pPr>
              <w:pStyle w:val="TAC"/>
              <w:rPr>
                <w:ins w:id="464" w:author="Bin Han_Qualcomm" w:date="2023-04-07T18:21:00Z"/>
              </w:rPr>
            </w:pPr>
            <w:ins w:id="465" w:author="Bin Han_Qualcomm" w:date="2023-04-07T18:21:00Z">
              <w:r w:rsidRPr="00DB056F">
                <w:t>180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81B4" w14:textId="77777777" w:rsidR="00DB056F" w:rsidRPr="00DB056F" w:rsidRDefault="00DB056F" w:rsidP="00F37F9A">
            <w:pPr>
              <w:pStyle w:val="TAC"/>
              <w:rPr>
                <w:ins w:id="466" w:author="Bin Han_Qualcomm" w:date="2023-04-07T18:21:00Z"/>
              </w:rPr>
            </w:pPr>
            <w:ins w:id="467" w:author="Bin Han_Qualcomm" w:date="2023-04-07T18:21:00Z">
              <w:r w:rsidRPr="00DB056F">
                <w:t>216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8D16" w14:textId="77777777" w:rsidR="00DB056F" w:rsidRPr="00A1115A" w:rsidRDefault="00DB056F" w:rsidP="00F37F9A">
            <w:pPr>
              <w:pStyle w:val="TAC"/>
              <w:rPr>
                <w:ins w:id="468" w:author="Bin Han_Qualcomm" w:date="2023-04-07T18:21:00Z"/>
              </w:rPr>
            </w:pPr>
            <w:ins w:id="469" w:author="Bin Han_Qualcomm" w:date="2023-04-07T18:21:00Z">
              <w:r w:rsidRPr="00DB056F">
                <w:t>243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5C3" w14:textId="77777777" w:rsidR="00DB056F" w:rsidRPr="00DB056F" w:rsidRDefault="00DB056F" w:rsidP="00F37F9A">
            <w:pPr>
              <w:pStyle w:val="TAC"/>
              <w:rPr>
                <w:ins w:id="470" w:author="Bin Han_Qualcomm" w:date="2023-04-07T18:21:00Z"/>
              </w:rPr>
            </w:pPr>
            <w:ins w:id="471" w:author="Bin Han_Qualcomm" w:date="2023-04-07T18:21:00Z">
              <w:r w:rsidRPr="00DB056F">
                <w:t>270</w:t>
              </w:r>
            </w:ins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37B7A" w14:textId="77777777" w:rsidR="00DB056F" w:rsidRPr="00DB056F" w:rsidRDefault="00DB056F" w:rsidP="00F37F9A">
            <w:pPr>
              <w:pStyle w:val="TAC"/>
              <w:rPr>
                <w:ins w:id="472" w:author="Bin Han_Qualcomm" w:date="2023-04-07T18:21:00Z"/>
              </w:rPr>
            </w:pPr>
          </w:p>
        </w:tc>
      </w:tr>
      <w:tr w:rsidR="00DB056F" w:rsidRPr="00A1115A" w14:paraId="5FBBCD06" w14:textId="77777777" w:rsidTr="00DB056F">
        <w:trPr>
          <w:trHeight w:val="187"/>
          <w:jc w:val="center"/>
          <w:ins w:id="473" w:author="Bin Han_Qualcomm" w:date="2023-04-07T18:21:00Z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55BCF" w14:textId="77777777" w:rsidR="00DB056F" w:rsidRPr="00DB056F" w:rsidRDefault="00DB056F" w:rsidP="00F37F9A">
            <w:pPr>
              <w:pStyle w:val="TAC"/>
              <w:rPr>
                <w:ins w:id="474" w:author="Bin Han_Qualcomm" w:date="2023-04-07T18:21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DCA8" w14:textId="77777777" w:rsidR="00DB056F" w:rsidRPr="00A1115A" w:rsidRDefault="00DB056F" w:rsidP="00F37F9A">
            <w:pPr>
              <w:pStyle w:val="TAC"/>
              <w:rPr>
                <w:ins w:id="475" w:author="Bin Han_Qualcomm" w:date="2023-04-07T18:21:00Z"/>
                <w:rFonts w:cs="Arial"/>
              </w:rPr>
            </w:pPr>
            <w:ins w:id="476" w:author="Bin Han_Qualcomm" w:date="2023-04-07T18:21:00Z">
              <w:r w:rsidRPr="00DB056F">
                <w:rPr>
                  <w:rFonts w:cs="Arial"/>
                </w:rPr>
                <w:t>60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E550" w14:textId="77777777" w:rsidR="00DB056F" w:rsidRPr="00DB056F" w:rsidRDefault="00DB056F" w:rsidP="00F37F9A">
            <w:pPr>
              <w:pStyle w:val="TAC"/>
              <w:rPr>
                <w:ins w:id="477" w:author="Bin Han_Qualcomm" w:date="2023-04-07T18:21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DE17" w14:textId="77777777" w:rsidR="00DB056F" w:rsidRPr="00DB056F" w:rsidRDefault="00DB056F" w:rsidP="00F37F9A">
            <w:pPr>
              <w:pStyle w:val="TAC"/>
              <w:rPr>
                <w:ins w:id="478" w:author="Bin Han_Qualcomm" w:date="2023-04-07T18:21:00Z"/>
                <w:rFonts w:cs="Arial"/>
                <w:szCs w:val="18"/>
              </w:rPr>
            </w:pPr>
            <w:ins w:id="479" w:author="Bin Han_Qualcomm" w:date="2023-04-07T18:21:00Z">
              <w:r w:rsidRPr="00DB056F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A02C1" w14:textId="77777777" w:rsidR="00DB056F" w:rsidRPr="00DB056F" w:rsidRDefault="00DB056F" w:rsidP="00F37F9A">
            <w:pPr>
              <w:pStyle w:val="TAC"/>
              <w:rPr>
                <w:ins w:id="480" w:author="Bin Han_Qualcomm" w:date="2023-04-07T18:21:00Z"/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7D41" w14:textId="77777777" w:rsidR="00DB056F" w:rsidRPr="00DB056F" w:rsidRDefault="00DB056F" w:rsidP="00F37F9A">
            <w:pPr>
              <w:pStyle w:val="TAC"/>
              <w:rPr>
                <w:ins w:id="481" w:author="Bin Han_Qualcomm" w:date="2023-04-07T18:21:00Z"/>
                <w:rFonts w:cs="Arial"/>
                <w:szCs w:val="18"/>
              </w:rPr>
            </w:pPr>
            <w:ins w:id="482" w:author="Bin Han_Qualcomm" w:date="2023-04-07T18:21:00Z">
              <w:r w:rsidRPr="00DB056F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09F8" w14:textId="77777777" w:rsidR="00DB056F" w:rsidRPr="00DB056F" w:rsidRDefault="00DB056F" w:rsidP="00F37F9A">
            <w:pPr>
              <w:pStyle w:val="TAC"/>
              <w:rPr>
                <w:ins w:id="483" w:author="Bin Han_Qualcomm" w:date="2023-04-07T18:21:00Z"/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4364" w14:textId="77777777" w:rsidR="00DB056F" w:rsidRPr="00DB056F" w:rsidRDefault="00DB056F" w:rsidP="00F37F9A">
            <w:pPr>
              <w:pStyle w:val="TAC"/>
              <w:rPr>
                <w:ins w:id="484" w:author="Bin Han_Qualcomm" w:date="2023-04-07T18:21:00Z"/>
                <w:rFonts w:cs="Arial"/>
                <w:szCs w:val="18"/>
              </w:rPr>
            </w:pPr>
            <w:ins w:id="485" w:author="Bin Han_Qualcomm" w:date="2023-04-07T18:21:00Z">
              <w:r w:rsidRPr="00DB056F">
                <w:rPr>
                  <w:rFonts w:cs="Arial"/>
                  <w:szCs w:val="18"/>
                </w:rPr>
                <w:t>36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1411" w14:textId="77777777" w:rsidR="00DB056F" w:rsidRPr="00DB056F" w:rsidRDefault="00DB056F" w:rsidP="00F37F9A">
            <w:pPr>
              <w:pStyle w:val="TAC"/>
              <w:rPr>
                <w:ins w:id="486" w:author="Bin Han_Qualcomm" w:date="2023-04-07T18:21:00Z"/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A79D" w14:textId="77777777" w:rsidR="00DB056F" w:rsidRPr="00DB056F" w:rsidRDefault="00DB056F" w:rsidP="00F37F9A">
            <w:pPr>
              <w:pStyle w:val="TAC"/>
              <w:rPr>
                <w:ins w:id="487" w:author="Bin Han_Qualcomm" w:date="2023-04-07T18:21:00Z"/>
                <w:lang w:val="en-US" w:eastAsia="zh-CN"/>
              </w:rPr>
            </w:pPr>
            <w:ins w:id="488" w:author="Bin Han_Qualcomm" w:date="2023-04-07T18:21:00Z">
              <w:r w:rsidRPr="00DB056F">
                <w:rPr>
                  <w:lang w:val="en-US" w:eastAsia="zh-CN"/>
                </w:rPr>
                <w:t>50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144" w14:textId="77777777" w:rsidR="00DB056F" w:rsidRPr="00A1115A" w:rsidRDefault="00DB056F" w:rsidP="00F37F9A">
            <w:pPr>
              <w:pStyle w:val="TAC"/>
              <w:rPr>
                <w:ins w:id="489" w:author="Bin Han_Qualcomm" w:date="2023-04-07T18:21:00Z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C1AA" w14:textId="77777777" w:rsidR="00DB056F" w:rsidRPr="00DB056F" w:rsidRDefault="00DB056F" w:rsidP="00F37F9A">
            <w:pPr>
              <w:pStyle w:val="TAC"/>
              <w:rPr>
                <w:ins w:id="490" w:author="Bin Han_Qualcomm" w:date="2023-04-07T18:21:00Z"/>
              </w:rPr>
            </w:pPr>
            <w:ins w:id="491" w:author="Bin Han_Qualcomm" w:date="2023-04-07T18:21:00Z">
              <w:r w:rsidRPr="00DB056F">
                <w:t>64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66EE" w14:textId="77777777" w:rsidR="00DB056F" w:rsidRPr="00DB056F" w:rsidRDefault="00DB056F" w:rsidP="00F37F9A">
            <w:pPr>
              <w:pStyle w:val="TAC"/>
              <w:rPr>
                <w:ins w:id="492" w:author="Bin Han_Qualcomm" w:date="2023-04-07T18:21:00Z"/>
              </w:rPr>
            </w:pPr>
            <w:ins w:id="493" w:author="Bin Han_Qualcomm" w:date="2023-04-07T18:21:00Z">
              <w:r w:rsidRPr="00DB056F">
                <w:t>75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9FF0" w14:textId="77777777" w:rsidR="00DB056F" w:rsidRPr="00A1115A" w:rsidRDefault="00DB056F" w:rsidP="00F37F9A">
            <w:pPr>
              <w:pStyle w:val="TAC"/>
              <w:rPr>
                <w:ins w:id="494" w:author="Bin Han_Qualcomm" w:date="2023-04-07T18:21:00Z"/>
              </w:rPr>
            </w:pPr>
            <w:ins w:id="495" w:author="Bin Han_Qualcomm" w:date="2023-04-07T18:21:00Z">
              <w:r w:rsidRPr="00DB056F">
                <w:t>90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8E1B" w14:textId="77777777" w:rsidR="00DB056F" w:rsidRPr="00DB056F" w:rsidRDefault="00DB056F" w:rsidP="00F37F9A">
            <w:pPr>
              <w:pStyle w:val="TAC"/>
              <w:rPr>
                <w:ins w:id="496" w:author="Bin Han_Qualcomm" w:date="2023-04-07T18:21:00Z"/>
              </w:rPr>
            </w:pPr>
            <w:ins w:id="497" w:author="Bin Han_Qualcomm" w:date="2023-04-07T18:21:00Z">
              <w:r w:rsidRPr="00DB056F">
                <w:t>100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8C6E" w14:textId="77777777" w:rsidR="00DB056F" w:rsidRPr="00A1115A" w:rsidRDefault="00DB056F" w:rsidP="00F37F9A">
            <w:pPr>
              <w:pStyle w:val="TAC"/>
              <w:rPr>
                <w:ins w:id="498" w:author="Bin Han_Qualcomm" w:date="2023-04-07T18:21:00Z"/>
              </w:rPr>
            </w:pPr>
            <w:ins w:id="499" w:author="Bin Han_Qualcomm" w:date="2023-04-07T18:21:00Z">
              <w:r w:rsidRPr="00DB056F">
                <w:t>120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4415" w14:textId="77777777" w:rsidR="00DB056F" w:rsidRPr="00DB056F" w:rsidRDefault="00DB056F" w:rsidP="00F37F9A">
            <w:pPr>
              <w:pStyle w:val="TAC"/>
              <w:rPr>
                <w:ins w:id="500" w:author="Bin Han_Qualcomm" w:date="2023-04-07T18:21:00Z"/>
              </w:rPr>
            </w:pPr>
            <w:ins w:id="501" w:author="Bin Han_Qualcomm" w:date="2023-04-07T18:21:00Z">
              <w:r w:rsidRPr="00DB056F">
                <w:t>135</w:t>
              </w:r>
            </w:ins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DB7AA" w14:textId="77777777" w:rsidR="00DB056F" w:rsidRPr="00DB056F" w:rsidRDefault="00DB056F" w:rsidP="00F37F9A">
            <w:pPr>
              <w:pStyle w:val="TAC"/>
              <w:rPr>
                <w:ins w:id="502" w:author="Bin Han_Qualcomm" w:date="2023-04-07T18:21:00Z"/>
              </w:rPr>
            </w:pPr>
          </w:p>
        </w:tc>
      </w:tr>
    </w:tbl>
    <w:p w14:paraId="6E92B7D2" w14:textId="77777777" w:rsidR="003764D9" w:rsidRDefault="003764D9" w:rsidP="003764D9">
      <w:pPr>
        <w:rPr>
          <w:ins w:id="503" w:author="Bin Han_Qualcomm" w:date="2023-04-07T18:24:00Z"/>
        </w:rPr>
      </w:pPr>
    </w:p>
    <w:p w14:paraId="54A16CBF" w14:textId="034A8A1B" w:rsidR="00A01F56" w:rsidRDefault="00A01F56" w:rsidP="00A01F56">
      <w:pPr>
        <w:pStyle w:val="Heading4"/>
        <w:spacing w:before="120" w:after="180" w:line="240" w:lineRule="auto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7.1.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3</w:t>
      </w: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4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ab/>
        <w:t>Maximum input level</w:t>
      </w:r>
    </w:p>
    <w:p w14:paraId="67FDCB0D" w14:textId="40172D83" w:rsidR="001C7318" w:rsidRPr="001C7318" w:rsidRDefault="00D90B6C" w:rsidP="00D90B6C">
      <w:pPr>
        <w:jc w:val="both"/>
        <w:rPr>
          <w:ins w:id="504" w:author="Bin Han_Qualcomm" w:date="2023-04-07T18:24:00Z"/>
          <w:rFonts w:ascii="Times New Roman" w:hAnsi="Times New Roman" w:cs="Times New Roman"/>
        </w:rPr>
      </w:pPr>
      <w:ins w:id="505" w:author="Bin Han_Qualcomm" w:date="2023-04-07T18:24:00Z">
        <w:r w:rsidRPr="001C7318">
          <w:rPr>
            <w:rFonts w:ascii="Times New Roman" w:hAnsi="Times New Roman" w:cs="Times New Roman"/>
          </w:rPr>
          <w:t>[To be updated]</w:t>
        </w:r>
      </w:ins>
    </w:p>
    <w:p w14:paraId="01D01934" w14:textId="77777777" w:rsidR="001C7318" w:rsidRDefault="001C7318" w:rsidP="001C7318">
      <w:pPr>
        <w:jc w:val="both"/>
        <w:rPr>
          <w:ins w:id="506" w:author="Bin Han_Qualcomm" w:date="2023-04-07T18:24:00Z"/>
          <w:rFonts w:ascii="Arial" w:hAnsi="Arial" w:cs="Arial"/>
          <w:sz w:val="24"/>
          <w:szCs w:val="24"/>
        </w:rPr>
      </w:pPr>
    </w:p>
    <w:p w14:paraId="28AB6D58" w14:textId="74196369" w:rsidR="00521E13" w:rsidRDefault="00521E13" w:rsidP="00521E13">
      <w:pPr>
        <w:pStyle w:val="Heading4"/>
        <w:spacing w:before="120" w:after="180" w:line="240" w:lineRule="auto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7.1.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3</w:t>
      </w: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5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ab/>
        <w:t>Adjacent channel selectivity</w:t>
      </w:r>
    </w:p>
    <w:p w14:paraId="43BFFB91" w14:textId="77777777" w:rsidR="001C7318" w:rsidRPr="001C7318" w:rsidRDefault="001C7318" w:rsidP="001C7318">
      <w:pPr>
        <w:jc w:val="both"/>
        <w:rPr>
          <w:ins w:id="507" w:author="Bin Han_Qualcomm" w:date="2023-04-07T18:25:00Z"/>
          <w:rFonts w:ascii="Times New Roman" w:hAnsi="Times New Roman" w:cs="Times New Roman"/>
        </w:rPr>
      </w:pPr>
      <w:ins w:id="508" w:author="Bin Han_Qualcomm" w:date="2023-04-07T18:25:00Z">
        <w:r w:rsidRPr="001C7318">
          <w:rPr>
            <w:rFonts w:ascii="Times New Roman" w:hAnsi="Times New Roman" w:cs="Times New Roman"/>
          </w:rPr>
          <w:t>[To be updated]</w:t>
        </w:r>
      </w:ins>
    </w:p>
    <w:p w14:paraId="0EF917C0" w14:textId="6CBD6606" w:rsidR="006D0B0E" w:rsidRPr="006D0B0E" w:rsidRDefault="006D0B0E" w:rsidP="006D0B0E">
      <w:pPr>
        <w:pStyle w:val="Heading2"/>
        <w:spacing w:after="240"/>
        <w:rPr>
          <w:rStyle w:val="Strong"/>
          <w:rFonts w:ascii="Arial" w:hAnsi="Arial" w:cs="Arial"/>
          <w:color w:val="C00000"/>
        </w:rPr>
      </w:pPr>
      <w:r w:rsidRPr="006D0B0E">
        <w:rPr>
          <w:rStyle w:val="Strong"/>
          <w:rFonts w:ascii="Arial" w:hAnsi="Arial" w:cs="Arial"/>
          <w:color w:val="C00000"/>
        </w:rPr>
        <w:lastRenderedPageBreak/>
        <w:t>&lt;&lt;End of Change for TR 38.876&gt;&gt;</w:t>
      </w:r>
    </w:p>
    <w:p w14:paraId="7B9726E4" w14:textId="77777777" w:rsidR="00D90B6C" w:rsidRPr="003764D9" w:rsidRDefault="00D90B6C" w:rsidP="003764D9"/>
    <w:p w14:paraId="4D452C99" w14:textId="77777777" w:rsidR="00BF2DEC" w:rsidRPr="00BF2DEC" w:rsidRDefault="00BF2DEC">
      <w:pPr>
        <w:rPr>
          <w:lang w:val="en-GB"/>
        </w:rPr>
      </w:pPr>
    </w:p>
    <w:sectPr w:rsidR="00BF2DEC" w:rsidRPr="00BF2D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72952" w14:textId="77777777" w:rsidR="002434B7" w:rsidRDefault="002434B7" w:rsidP="008F5A5B">
      <w:pPr>
        <w:spacing w:after="0" w:line="240" w:lineRule="auto"/>
      </w:pPr>
      <w:r>
        <w:separator/>
      </w:r>
    </w:p>
  </w:endnote>
  <w:endnote w:type="continuationSeparator" w:id="0">
    <w:p w14:paraId="24644507" w14:textId="77777777" w:rsidR="002434B7" w:rsidRDefault="002434B7" w:rsidP="008F5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5689F" w14:textId="77777777" w:rsidR="002434B7" w:rsidRDefault="002434B7" w:rsidP="008F5A5B">
      <w:pPr>
        <w:spacing w:after="0" w:line="240" w:lineRule="auto"/>
      </w:pPr>
      <w:r>
        <w:separator/>
      </w:r>
    </w:p>
  </w:footnote>
  <w:footnote w:type="continuationSeparator" w:id="0">
    <w:p w14:paraId="4E92C2C1" w14:textId="77777777" w:rsidR="002434B7" w:rsidRDefault="002434B7" w:rsidP="008F5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D63D03"/>
    <w:multiLevelType w:val="hybridMultilevel"/>
    <w:tmpl w:val="B81E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69471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_Qualcomm">
    <w15:presenceInfo w15:providerId="None" w15:userId="Bin Ha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5E4"/>
    <w:rsid w:val="00010958"/>
    <w:rsid w:val="000456B8"/>
    <w:rsid w:val="00095559"/>
    <w:rsid w:val="000F5D0A"/>
    <w:rsid w:val="00106059"/>
    <w:rsid w:val="001130CF"/>
    <w:rsid w:val="001564F9"/>
    <w:rsid w:val="001C7318"/>
    <w:rsid w:val="00222588"/>
    <w:rsid w:val="002434B7"/>
    <w:rsid w:val="00302086"/>
    <w:rsid w:val="00352F39"/>
    <w:rsid w:val="003674BE"/>
    <w:rsid w:val="003764D9"/>
    <w:rsid w:val="003B4575"/>
    <w:rsid w:val="00487B8E"/>
    <w:rsid w:val="00521E13"/>
    <w:rsid w:val="00571E98"/>
    <w:rsid w:val="00586F14"/>
    <w:rsid w:val="005A40DE"/>
    <w:rsid w:val="005A56F7"/>
    <w:rsid w:val="005B0DA8"/>
    <w:rsid w:val="006755E4"/>
    <w:rsid w:val="00682446"/>
    <w:rsid w:val="00685941"/>
    <w:rsid w:val="006D0B0E"/>
    <w:rsid w:val="00746ED5"/>
    <w:rsid w:val="00794A28"/>
    <w:rsid w:val="00794E14"/>
    <w:rsid w:val="007A6CB1"/>
    <w:rsid w:val="008118B1"/>
    <w:rsid w:val="00861AE4"/>
    <w:rsid w:val="008712E9"/>
    <w:rsid w:val="00872EEC"/>
    <w:rsid w:val="00877396"/>
    <w:rsid w:val="008D2D93"/>
    <w:rsid w:val="008F5A5B"/>
    <w:rsid w:val="008F7FC7"/>
    <w:rsid w:val="009319FE"/>
    <w:rsid w:val="00A01F56"/>
    <w:rsid w:val="00A42E01"/>
    <w:rsid w:val="00A86EBF"/>
    <w:rsid w:val="00A9503D"/>
    <w:rsid w:val="00AD42CC"/>
    <w:rsid w:val="00AE1C55"/>
    <w:rsid w:val="00B31031"/>
    <w:rsid w:val="00BF2DEC"/>
    <w:rsid w:val="00C23362"/>
    <w:rsid w:val="00D11CD9"/>
    <w:rsid w:val="00D44320"/>
    <w:rsid w:val="00D90B6C"/>
    <w:rsid w:val="00DA41DC"/>
    <w:rsid w:val="00DB056F"/>
    <w:rsid w:val="00DB6141"/>
    <w:rsid w:val="00DF2747"/>
    <w:rsid w:val="00E240D8"/>
    <w:rsid w:val="00E77FEA"/>
    <w:rsid w:val="00F220B4"/>
    <w:rsid w:val="00F51BE2"/>
    <w:rsid w:val="00FA7400"/>
    <w:rsid w:val="00FB29AE"/>
    <w:rsid w:val="00FB79F3"/>
    <w:rsid w:val="00FC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06763"/>
  <w15:chartTrackingRefBased/>
  <w15:docId w15:val="{9083440F-A679-4DF4-B045-F7ABC0D7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1A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5A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F5A5B"/>
    <w:pPr>
      <w:spacing w:before="120" w:after="180" w:line="240" w:lineRule="auto"/>
      <w:ind w:left="1134" w:hanging="1134"/>
      <w:outlineLvl w:val="2"/>
    </w:pPr>
    <w:rPr>
      <w:rFonts w:ascii="Arial" w:eastAsia="DengXian" w:hAnsi="Arial" w:cs="Times New Roman"/>
      <w:color w:val="auto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2DE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240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5A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5A5B"/>
  </w:style>
  <w:style w:type="paragraph" w:styleId="Footer">
    <w:name w:val="footer"/>
    <w:basedOn w:val="Normal"/>
    <w:link w:val="FooterChar"/>
    <w:uiPriority w:val="99"/>
    <w:unhideWhenUsed/>
    <w:rsid w:val="008F5A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A5B"/>
  </w:style>
  <w:style w:type="character" w:customStyle="1" w:styleId="Heading3Char">
    <w:name w:val="Heading 3 Char"/>
    <w:basedOn w:val="DefaultParagraphFont"/>
    <w:link w:val="Heading3"/>
    <w:rsid w:val="008F5A5B"/>
    <w:rPr>
      <w:rFonts w:ascii="Arial" w:eastAsia="DengXian" w:hAnsi="Arial" w:cs="Times New Roman"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F5A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F2DE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685941"/>
    <w:pPr>
      <w:spacing w:after="0" w:line="240" w:lineRule="auto"/>
    </w:pPr>
  </w:style>
  <w:style w:type="character" w:customStyle="1" w:styleId="Heading5Char">
    <w:name w:val="Heading 5 Char"/>
    <w:basedOn w:val="DefaultParagraphFont"/>
    <w:link w:val="Heading5"/>
    <w:uiPriority w:val="9"/>
    <w:rsid w:val="00E240D8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C">
    <w:name w:val="TAC"/>
    <w:basedOn w:val="Normal"/>
    <w:link w:val="TACChar"/>
    <w:rsid w:val="00FB79F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B79F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B79F3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FB79F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682446"/>
    <w:rPr>
      <w:b/>
    </w:rPr>
  </w:style>
  <w:style w:type="character" w:customStyle="1" w:styleId="TAHCar">
    <w:name w:val="TAH Car"/>
    <w:link w:val="TAH"/>
    <w:qFormat/>
    <w:rsid w:val="00682446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5A56F7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5A56F7"/>
    <w:rPr>
      <w:rFonts w:ascii="Arial" w:eastAsia="Times New Roman" w:hAnsi="Arial" w:cs="Times New Roman"/>
      <w:sz w:val="18"/>
      <w:szCs w:val="20"/>
      <w:lang w:val="en-GB" w:eastAsia="en-GB"/>
    </w:rPr>
  </w:style>
  <w:style w:type="table" w:customStyle="1" w:styleId="TableGrid25">
    <w:name w:val="Table Grid25"/>
    <w:basedOn w:val="TableNormal"/>
    <w:next w:val="TableGrid"/>
    <w:qFormat/>
    <w:rsid w:val="005A56F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A5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1A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trong">
    <w:name w:val="Strong"/>
    <w:basedOn w:val="DefaultParagraphFont"/>
    <w:qFormat/>
    <w:rsid w:val="006D0B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561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Bin Han_Qualcomm</cp:lastModifiedBy>
  <cp:revision>57</cp:revision>
  <dcterms:created xsi:type="dcterms:W3CDTF">2023-04-07T09:33:00Z</dcterms:created>
  <dcterms:modified xsi:type="dcterms:W3CDTF">2023-04-10T14:53:00Z</dcterms:modified>
</cp:coreProperties>
</file>